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highlight w:val="none"/>
        </w:rPr>
      </w:pPr>
      <w:r>
        <w:rPr>
          <w:highlight w:val="none"/>
        </w:rPr>
      </w:r>
      <w:bookmarkStart w:id="0" w:name="_GoBack"/>
      <w:r>
        <w:rPr>
          <w:highlight w:val="none"/>
        </w:rPr>
      </w:r>
      <w:bookmarkEnd w:id="0"/>
      <w:r>
        <w:rPr>
          <w:b/>
          <w:highlight w:val="none"/>
          <w:lang w:val="ru-RU"/>
        </w:rPr>
        <w:t xml:space="preserve">Договор № ________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  <w:t xml:space="preserve">возмездного оказания услуг 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both"/>
        <w:rPr>
          <w:bCs/>
          <w:highlight w:val="none"/>
        </w:rPr>
      </w:pPr>
      <w:r>
        <w:rPr>
          <w:highlight w:val="none"/>
          <w:lang w:val="ru-RU"/>
        </w:rPr>
        <w:t xml:space="preserve">г. _________</w:t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ab/>
      </w:r>
      <w:r>
        <w:rPr>
          <w:highlight w:val="none"/>
          <w:lang w:val="ru-RU"/>
        </w:rPr>
        <w:t xml:space="preserve">    </w:t>
      </w:r>
      <w:r>
        <w:rPr>
          <w:highlight w:val="none"/>
          <w:lang w:val="ru-RU"/>
        </w:rPr>
        <w:t xml:space="preserve">       </w:t>
      </w:r>
      <w:r>
        <w:rPr>
          <w:highlight w:val="none"/>
          <w:lang w:val="ru-RU"/>
        </w:rPr>
        <w:t xml:space="preserve">  </w:t>
      </w:r>
      <w:r>
        <w:rPr>
          <w:highlight w:val="none"/>
          <w:lang w:val="ru-RU"/>
        </w:rPr>
        <w:t xml:space="preserve">  </w:t>
      </w:r>
      <w:r>
        <w:rPr>
          <w:b/>
          <w:highlight w:val="none"/>
          <w:lang w:val="ru-RU"/>
        </w:rPr>
        <w:t xml:space="preserve">«___</w:t>
      </w:r>
      <w:r>
        <w:rPr>
          <w:bCs/>
          <w:highlight w:val="none"/>
          <w:lang w:val="ru-RU"/>
        </w:rPr>
        <w:t xml:space="preserve">» _______ 20 __ г.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rPr>
          <w:bCs/>
          <w:highlight w:val="none"/>
        </w:rPr>
      </w:pPr>
      <w:r>
        <w:rPr>
          <w:bCs/>
          <w:highlight w:val="none"/>
          <w:lang w:val="ru-RU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77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b/>
          <w:color w:val="auto"/>
          <w:sz w:val="24"/>
          <w:szCs w:val="24"/>
          <w:highlight w:val="none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sz w:val="24"/>
          <w:szCs w:val="24"/>
          <w:highlight w:val="none"/>
        </w:rPr>
        <w:t xml:space="preserve">» </w:t>
      </w:r>
      <w:r>
        <w:rPr>
          <w:b/>
          <w:bCs/>
          <w:color w:val="auto"/>
          <w:sz w:val="24"/>
          <w:szCs w:val="24"/>
          <w:highlight w:val="none"/>
        </w:rPr>
        <w:t xml:space="preserve">(</w:t>
      </w:r>
      <w:r>
        <w:rPr>
          <w:b/>
          <w:bCs/>
          <w:color w:val="auto"/>
          <w:sz w:val="24"/>
          <w:szCs w:val="24"/>
          <w:highlight w:val="none"/>
        </w:rPr>
        <w:t xml:space="preserve">АО «ДГК»)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 xml:space="preserve">(далее – Заказчик), в лице </w:t>
      </w:r>
      <w:r>
        <w:rPr>
          <w:color w:val="auto"/>
          <w:sz w:val="24"/>
          <w:szCs w:val="24"/>
          <w:highlight w:val="none"/>
        </w:rPr>
        <w:t xml:space="preserve">_______________,</w:t>
      </w:r>
      <w:r>
        <w:rPr>
          <w:color w:val="auto"/>
          <w:sz w:val="24"/>
          <w:szCs w:val="24"/>
          <w:highlight w:val="none"/>
        </w:rPr>
        <w:t xml:space="preserve"> действующего на основании ______________, с одной стороны, и 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1077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</w:rPr>
      </w:r>
      <w:r>
        <w:rPr>
          <w:b/>
          <w:bCs/>
          <w:color w:val="auto"/>
          <w:sz w:val="24"/>
          <w:szCs w:val="24"/>
          <w:highlight w:val="none"/>
        </w:rPr>
        <w:t xml:space="preserve">Полное наименование контрагента (Сокращенное наименование контрагента)</w:t>
      </w:r>
      <w:r>
        <w:rPr>
          <w:color w:val="auto"/>
          <w:sz w:val="24"/>
          <w:szCs w:val="24"/>
          <w:highlight w:val="none"/>
        </w:rPr>
        <w:t xml:space="preserve"> (далее – Исполнитель)</w:t>
      </w:r>
      <w:r>
        <w:rPr>
          <w:color w:val="auto"/>
          <w:sz w:val="24"/>
          <w:szCs w:val="24"/>
          <w:highlight w:val="none"/>
        </w:rPr>
        <w:t xml:space="preserve">, в лице ________________, действующего на основании ______________, с другой стороны, 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1077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sz w:val="24"/>
          <w:szCs w:val="24"/>
          <w:highlight w:val="none"/>
        </w:rPr>
        <w:t xml:space="preserve">по результатам </w:t>
      </w:r>
      <w:r>
        <w:rPr>
          <w:color w:val="auto"/>
          <w:sz w:val="24"/>
          <w:szCs w:val="24"/>
          <w:highlight w:val="none"/>
        </w:rPr>
        <w:t xml:space="preserve">проведенной</w:t>
      </w:r>
      <w:r>
        <w:rPr>
          <w:color w:val="auto"/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</w:rPr>
        <w:t xml:space="preserve">Заказчиком </w:t>
      </w:r>
      <w:r>
        <w:rPr>
          <w:color w:val="auto"/>
          <w:sz w:val="24"/>
          <w:szCs w:val="24"/>
          <w:highlight w:val="none"/>
        </w:rPr>
        <w:t xml:space="preserve">конкурентной процедуры</w:t>
      </w:r>
      <w:r>
        <w:rPr>
          <w:color w:val="auto"/>
          <w:sz w:val="24"/>
          <w:szCs w:val="24"/>
          <w:highlight w:val="none"/>
        </w:rPr>
        <w:t xml:space="preserve"> по лоту №</w:t>
      </w:r>
      <w:r>
        <w:rPr>
          <w:color w:val="auto"/>
          <w:sz w:val="24"/>
          <w:szCs w:val="24"/>
          <w:highlight w:val="none"/>
        </w:rPr>
        <w:t xml:space="preserve">_________</w:t>
      </w:r>
      <w:r>
        <w:rPr>
          <w:bCs/>
          <w:color w:val="auto"/>
          <w:sz w:val="24"/>
          <w:szCs w:val="24"/>
          <w:highlight w:val="none"/>
        </w:rPr>
        <w:t xml:space="preserve">,</w:t>
      </w:r>
      <w:r>
        <w:rPr>
          <w:sz w:val="24"/>
          <w:szCs w:val="24"/>
          <w:highlight w:val="none"/>
        </w:rPr>
        <w:t xml:space="preserve"> </w:t>
      </w:r>
      <w:r>
        <w:rPr>
          <w:color w:val="auto"/>
          <w:sz w:val="24"/>
          <w:szCs w:val="24"/>
          <w:highlight w:val="none"/>
          <w:lang w:val="ru-RU"/>
        </w:rPr>
        <w:t xml:space="preserve">и</w:t>
      </w:r>
      <w:r>
        <w:rPr>
          <w:sz w:val="24"/>
          <w:szCs w:val="24"/>
          <w:highlight w:val="none"/>
          <w:lang w:val="ru-RU"/>
        </w:rPr>
        <w:t xml:space="preserve"> </w:t>
      </w:r>
      <w:r>
        <w:rPr>
          <w:bCs/>
          <w:color w:val="auto"/>
          <w:sz w:val="24"/>
          <w:szCs w:val="24"/>
          <w:highlight w:val="none"/>
        </w:rPr>
        <w:t xml:space="preserve">на основании Протокола о результатах </w:t>
      </w:r>
      <w:r>
        <w:rPr>
          <w:bCs/>
          <w:color w:val="auto"/>
          <w:sz w:val="24"/>
          <w:szCs w:val="24"/>
          <w:highlight w:val="none"/>
          <w:lang w:val="ru-RU"/>
        </w:rPr>
        <w:t xml:space="preserve">__________</w:t>
      </w:r>
      <w:r>
        <w:rPr>
          <w:bCs/>
          <w:color w:val="auto"/>
          <w:sz w:val="24"/>
          <w:szCs w:val="24"/>
          <w:highlight w:val="none"/>
        </w:rPr>
        <w:t xml:space="preserve"> №_______ от «___»__________ года</w:t>
      </w:r>
      <w:r>
        <w:rPr>
          <w:bCs/>
          <w:color w:val="auto"/>
          <w:sz w:val="24"/>
          <w:szCs w:val="24"/>
          <w:highlight w:val="none"/>
          <w:lang w:val="ru-RU"/>
        </w:rPr>
        <w:t xml:space="preserve">,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1077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</w:rPr>
        <w:t xml:space="preserve">заключили настоящий </w:t>
      </w:r>
      <w:r>
        <w:rPr>
          <w:color w:val="auto"/>
          <w:sz w:val="24"/>
          <w:szCs w:val="24"/>
          <w:highlight w:val="none"/>
        </w:rPr>
        <w:t xml:space="preserve">договор (далее – </w:t>
      </w:r>
      <w:r>
        <w:rPr>
          <w:color w:val="auto"/>
          <w:sz w:val="24"/>
          <w:szCs w:val="24"/>
          <w:highlight w:val="none"/>
        </w:rPr>
        <w:t xml:space="preserve">«</w:t>
      </w:r>
      <w:r>
        <w:rPr>
          <w:color w:val="auto"/>
          <w:sz w:val="24"/>
          <w:szCs w:val="24"/>
          <w:highlight w:val="none"/>
        </w:rPr>
        <w:t xml:space="preserve">Договор</w:t>
      </w:r>
      <w:r>
        <w:rPr>
          <w:color w:val="auto"/>
          <w:sz w:val="24"/>
          <w:szCs w:val="24"/>
          <w:highlight w:val="none"/>
        </w:rPr>
        <w:t xml:space="preserve">»</w:t>
      </w:r>
      <w:r>
        <w:rPr>
          <w:color w:val="auto"/>
          <w:sz w:val="24"/>
          <w:szCs w:val="24"/>
          <w:highlight w:val="none"/>
        </w:rPr>
        <w:t xml:space="preserve">)</w:t>
      </w:r>
      <w:r>
        <w:rPr>
          <w:color w:val="auto"/>
          <w:sz w:val="24"/>
          <w:szCs w:val="24"/>
          <w:highlight w:val="none"/>
        </w:rPr>
        <w:t xml:space="preserve"> о нижеследующем: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1077"/>
        <w:contextualSpacing w:val="0"/>
        <w:ind w:firstLine="708"/>
        <w:jc w:val="both"/>
        <w:spacing w:before="0" w:after="0" w:line="240" w:lineRule="auto"/>
        <w:rPr>
          <w:color w:val="auto"/>
          <w:highlight w:val="none"/>
        </w:rPr>
        <w:suppressLineNumbers w:val="0"/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77"/>
        <w:contextualSpacing w:val="0"/>
        <w:ind w:firstLine="708"/>
        <w:jc w:val="both"/>
        <w:spacing w:before="0" w:after="0" w:line="240" w:lineRule="auto"/>
        <w:rPr>
          <w:color w:val="auto"/>
          <w:highlight w:val="none"/>
        </w:rPr>
        <w:suppressLineNumbers w:val="0"/>
      </w:pPr>
      <w:r>
        <w:rPr>
          <w:color w:val="auto"/>
          <w:highlight w:val="none"/>
        </w:rPr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jc w:val="center"/>
        <w:shd w:val="clear" w:color="auto" w:fill="ffffff"/>
        <w:rPr>
          <w:b/>
          <w:bCs/>
          <w:highlight w:val="none"/>
        </w:rPr>
      </w:pPr>
      <w:r>
        <w:rPr>
          <w:b/>
          <w:bCs/>
          <w:highlight w:val="none"/>
          <w:lang w:val="ru-RU"/>
        </w:rPr>
        <w:t xml:space="preserve">Термины и определения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709"/>
        <w:jc w:val="both"/>
        <w:shd w:val="clear" w:color="auto" w:fill="ffffff"/>
        <w:rPr>
          <w:bCs/>
          <w:highlight w:val="none"/>
        </w:rPr>
      </w:pPr>
      <w:r>
        <w:rPr>
          <w:bCs/>
          <w:highlight w:val="none"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«Договор»</w:t>
      </w:r>
      <w:r>
        <w:rPr>
          <w:highlight w:val="none"/>
          <w:lang w:eastAsia="en-US"/>
        </w:rPr>
        <w:t xml:space="preserve"> – настоящий договор, подписанный </w:t>
      </w:r>
      <w:r>
        <w:rPr>
          <w:highlight w:val="none"/>
          <w:lang w:eastAsia="en-US"/>
        </w:rPr>
        <w:t xml:space="preserve">Заказчиком </w:t>
      </w:r>
      <w:r>
        <w:rPr>
          <w:highlight w:val="none"/>
          <w:lang w:eastAsia="en-US"/>
        </w:rPr>
        <w:t xml:space="preserve">и </w:t>
      </w:r>
      <w:r>
        <w:rPr>
          <w:highlight w:val="none"/>
          <w:lang w:eastAsia="en-US"/>
        </w:rPr>
        <w:t xml:space="preserve">Исполнителем</w:t>
      </w:r>
      <w:r>
        <w:rPr>
          <w:highlight w:val="none"/>
          <w:lang w:eastAsia="en-US"/>
        </w:rPr>
        <w:t xml:space="preserve">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«Коммерческая тайна»</w:t>
      </w:r>
      <w:r>
        <w:rPr>
          <w:highlight w:val="none"/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услуг или получить иную коммерческую выгоду.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 w:firstLine="709"/>
        <w:jc w:val="both"/>
        <w:shd w:val="clear" w:color="auto" w:fill="ffffff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«Отказ от Договора» </w:t>
      </w:r>
      <w:r>
        <w:rPr>
          <w:highlight w:val="none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</w:t>
      </w:r>
      <w:r>
        <w:rPr>
          <w:highlight w:val="none"/>
          <w:lang w:eastAsia="en-US"/>
        </w:rPr>
        <w:t xml:space="preserve">ражданского кодекса</w:t>
      </w:r>
      <w:r>
        <w:rPr>
          <w:highlight w:val="none"/>
          <w:lang w:eastAsia="en-US"/>
        </w:rPr>
        <w:t xml:space="preserve"> РФ в случаях, установленных Договором. </w:t>
      </w:r>
      <w:r>
        <w:rPr>
          <w:highlight w:val="none"/>
          <w:lang w:eastAsia="en-US"/>
        </w:rPr>
        <w:t xml:space="preserve">   </w:t>
      </w:r>
      <w:r>
        <w:rPr>
          <w:highlight w:val="none"/>
        </w:rPr>
      </w:r>
      <w:r>
        <w:rPr>
          <w:highlight w:val="none"/>
        </w:rPr>
      </w:r>
    </w:p>
    <w:p>
      <w:pPr>
        <w:pStyle w:val="1058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  <w:lang w:val="ru-RU" w:eastAsia="en-US"/>
        </w:rPr>
        <w:t xml:space="preserve">«Применимое право»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Услугам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highlight w:val="none"/>
        </w:rPr>
      </w:r>
      <w:r>
        <w:rPr>
          <w:rFonts w:ascii="Times New Roman" w:hAnsi="Times New Roman"/>
          <w:b w:val="0"/>
          <w:color w:val="auto"/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val="ru-RU" w:eastAsia="en-US"/>
        </w:rPr>
        <w:t xml:space="preserve">«Рабочий день»</w:t>
      </w:r>
      <w:r>
        <w:rPr>
          <w:highlight w:val="none"/>
          <w:lang w:val="ru-RU"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tabs>
          <w:tab w:val="left" w:pos="0" w:leader="none"/>
        </w:tabs>
        <w:rPr>
          <w:highlight w:val="none"/>
        </w:rPr>
      </w:pPr>
      <w:r>
        <w:rPr>
          <w:b/>
          <w:highlight w:val="none"/>
          <w:lang w:val="ru-RU" w:eastAsia="en-US"/>
        </w:rPr>
        <w:t xml:space="preserve">«</w:t>
      </w:r>
      <w:r>
        <w:rPr>
          <w:b/>
          <w:highlight w:val="none"/>
          <w:lang w:val="ru-RU" w:eastAsia="en-US"/>
        </w:rPr>
        <w:t xml:space="preserve">Субъект </w:t>
      </w:r>
      <w:r>
        <w:rPr>
          <w:b/>
          <w:highlight w:val="none"/>
          <w:lang w:val="ru-RU" w:eastAsia="en-US"/>
        </w:rPr>
        <w:t xml:space="preserve">М</w:t>
      </w:r>
      <w:r>
        <w:rPr>
          <w:b/>
          <w:highlight w:val="none"/>
          <w:lang w:val="ru-RU" w:eastAsia="en-US"/>
        </w:rPr>
        <w:t xml:space="preserve">С</w:t>
      </w:r>
      <w:r>
        <w:rPr>
          <w:b/>
          <w:highlight w:val="none"/>
          <w:lang w:val="ru-RU" w:eastAsia="en-US"/>
        </w:rPr>
        <w:t xml:space="preserve">П»</w:t>
      </w:r>
      <w:r>
        <w:rPr>
          <w:highlight w:val="none"/>
          <w:lang w:val="ru-RU" w:eastAsia="en-US"/>
        </w:rPr>
        <w:t xml:space="preserve"> – субъект малого и среднего предпринимательства.</w:t>
      </w:r>
      <w:r>
        <w:rPr>
          <w:highlight w:val="none"/>
        </w:rPr>
      </w:r>
      <w:r>
        <w:rPr>
          <w:highlight w:val="none"/>
        </w:rPr>
      </w:r>
    </w:p>
    <w:p>
      <w:pPr>
        <w:pStyle w:val="1058"/>
        <w:ind w:firstLine="708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highlight w:val="none"/>
        </w:rPr>
      </w:pPr>
      <w:r>
        <w:rPr>
          <w:rFonts w:ascii="Times New Roman" w:hAnsi="Times New Roman"/>
          <w:color w:val="auto"/>
          <w:highlight w:val="none"/>
          <w:lang w:val="ru-RU" w:eastAsia="en-US"/>
        </w:rPr>
        <w:t xml:space="preserve">«Цена Договора»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 – определяемая в соответствии с разделом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3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Договора сумма, которую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Заказчик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обязуется уплатить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Исполнителю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в порядке и на условиях, установленных Договором, включающая компенсацию всех издержек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Исполнителя 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и причитающееся ему вознаграждение, а также инфляционные риски на весь период действия Договора</w:t>
      </w:r>
      <w:r>
        <w:rPr>
          <w:rFonts w:ascii="Times New Roman" w:hAnsi="Times New Roman"/>
          <w:b w:val="0"/>
          <w:color w:val="auto"/>
          <w:highlight w:val="none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highlight w:val="none"/>
        </w:rPr>
      </w:r>
      <w:r>
        <w:rPr>
          <w:rFonts w:ascii="Times New Roman" w:hAnsi="Times New Roman"/>
          <w:b w:val="0"/>
          <w:color w:val="auto"/>
          <w:highlight w:val="none"/>
        </w:rPr>
      </w:r>
    </w:p>
    <w:p>
      <w:pPr>
        <w:ind w:left="0" w:right="0" w:firstLine="709"/>
        <w:jc w:val="both"/>
      </w:pPr>
      <w:r>
        <w:rPr>
          <w:b/>
          <w:bCs/>
        </w:rPr>
      </w:r>
      <w:r>
        <w:rPr>
          <w:b/>
          <w:highlight w:val="none"/>
          <w:lang w:val="ru-RU" w:eastAsia="en-US"/>
        </w:rPr>
        <w:t xml:space="preserve">«</w:t>
      </w:r>
      <w:r>
        <w:rPr>
          <w:b/>
          <w:bCs/>
        </w:rPr>
        <w:t xml:space="preserve">Универсальный передаточный документ (УПД</w:t>
      </w:r>
      <w:r>
        <w:rPr>
          <w:b/>
          <w:bCs/>
        </w:rPr>
        <w:t xml:space="preserve">)</w:t>
      </w:r>
      <w:r>
        <w:rPr>
          <w:rFonts w:ascii="Times New Roman" w:hAnsi="Times New Roman"/>
          <w:color w:val="auto"/>
          <w:highlight w:val="none"/>
          <w:lang w:val="ru-RU" w:eastAsia="en-US"/>
        </w:rPr>
        <w:t xml:space="preserve">»</w:t>
      </w:r>
      <w:r>
        <w:t xml:space="preserve"> – 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  <w:r/>
    </w:p>
    <w:p>
      <w:pPr>
        <w:pStyle w:val="1077"/>
        <w:contextualSpacing w:val="0"/>
        <w:ind w:firstLine="708"/>
        <w:jc w:val="both"/>
        <w:spacing w:before="0" w:after="0" w:line="240" w:lineRule="auto"/>
        <w:rPr>
          <w:color w:val="auto"/>
          <w:highlight w:val="none"/>
        </w:rPr>
        <w:suppressLineNumbers w:val="0"/>
      </w:pPr>
      <w:r>
        <w:rPr>
          <w:color w:val="auto"/>
          <w:sz w:val="24"/>
          <w:szCs w:val="24"/>
          <w:highlight w:val="none"/>
        </w:rPr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77"/>
        <w:jc w:val="both"/>
        <w:spacing w:after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77"/>
        <w:jc w:val="both"/>
        <w:spacing w:after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77"/>
        <w:jc w:val="both"/>
        <w:spacing w:after="0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82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  <w:tab w:val="left" w:pos="709" w:leader="none"/>
        </w:tabs>
        <w:rPr>
          <w:highlight w:val="none"/>
        </w:rPr>
      </w:pPr>
      <w:r>
        <w:rPr>
          <w:b/>
          <w:highlight w:val="none"/>
        </w:rPr>
        <w:t xml:space="preserve">Предмет </w:t>
      </w:r>
      <w:r>
        <w:rPr>
          <w:b/>
          <w:highlight w:val="none"/>
        </w:rPr>
        <w:t xml:space="preserve">Д</w:t>
      </w:r>
      <w:r>
        <w:rPr>
          <w:b/>
          <w:highlight w:val="none"/>
        </w:rPr>
        <w:t xml:space="preserve">оговора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Исполнитель обязуется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Заданием на оказание </w:t>
      </w:r>
      <w:r>
        <w:rPr>
          <w:highlight w:val="none"/>
        </w:rPr>
        <w:t xml:space="preserve">У</w:t>
      </w:r>
      <w:r>
        <w:rPr>
          <w:highlight w:val="none"/>
        </w:rPr>
        <w:t xml:space="preserve">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 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Договору) </w:t>
      </w:r>
      <w:r>
        <w:rPr>
          <w:highlight w:val="none"/>
        </w:rPr>
        <w:t xml:space="preserve">оказать </w:t>
      </w:r>
      <w:r>
        <w:rPr>
          <w:highlight w:val="none"/>
        </w:rPr>
        <w:t xml:space="preserve">Заказчику услуги </w:t>
      </w:r>
      <w:r>
        <w:rPr>
          <w:color w:val="000000"/>
          <w:sz w:val="22"/>
          <w:szCs w:val="22"/>
          <w:highlight w:val="none"/>
          <w:lang w:eastAsia="ru-RU" w:bidi="ru-RU"/>
        </w:rPr>
        <w:t xml:space="preserve">по проведению </w:t>
      </w:r>
      <w:r>
        <w:rPr>
          <w:color w:val="000000"/>
          <w:sz w:val="22"/>
          <w:szCs w:val="22"/>
          <w:highlight w:val="none"/>
          <w:lang w:eastAsia="ru-RU" w:bidi="ru-RU"/>
        </w:rPr>
        <w:t xml:space="preserve">топографических съемок реконструируемых участков теплотрасс</w:t>
      </w:r>
      <w:r>
        <w:rPr>
          <w:color w:val="000000"/>
          <w:sz w:val="22"/>
          <w:szCs w:val="22"/>
          <w:highlight w:val="none"/>
          <w:lang w:eastAsia="ru-RU" w:bidi="ru-RU"/>
        </w:rPr>
        <w:t xml:space="preserve"> Заказчика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(</w:t>
      </w:r>
      <w:r>
        <w:rPr>
          <w:bCs/>
          <w:highlight w:val="none"/>
        </w:rPr>
        <w:t xml:space="preserve">далее – «Услуги»)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а </w:t>
      </w:r>
      <w:r>
        <w:rPr>
          <w:highlight w:val="none"/>
        </w:rPr>
        <w:t xml:space="preserve">Заказчик обязуется </w:t>
      </w:r>
      <w:r>
        <w:rPr>
          <w:highlight w:val="none"/>
        </w:rPr>
        <w:t xml:space="preserve">принять</w:t>
      </w:r>
      <w:r>
        <w:rPr>
          <w:highlight w:val="none"/>
        </w:rPr>
        <w:t xml:space="preserve"> и </w:t>
      </w:r>
      <w:r>
        <w:rPr>
          <w:highlight w:val="none"/>
        </w:rPr>
        <w:t xml:space="preserve">оплатить </w:t>
      </w:r>
      <w:r>
        <w:rPr>
          <w:highlight w:val="none"/>
        </w:rPr>
        <w:t xml:space="preserve">Услуги </w:t>
      </w:r>
      <w:r>
        <w:rPr>
          <w:highlight w:val="none"/>
        </w:rPr>
        <w:t xml:space="preserve">в соответствии с условиями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Объем </w:t>
      </w:r>
      <w:r>
        <w:rPr>
          <w:bCs/>
          <w:highlight w:val="none"/>
        </w:rPr>
        <w:t xml:space="preserve">и состав </w:t>
      </w:r>
      <w:r>
        <w:rPr>
          <w:bCs/>
          <w:highlight w:val="none"/>
        </w:rPr>
        <w:t xml:space="preserve">(содержание) </w:t>
      </w:r>
      <w:r>
        <w:rPr>
          <w:bCs/>
          <w:highlight w:val="none"/>
        </w:rPr>
        <w:t xml:space="preserve">Услуг по Договору определя</w:t>
      </w:r>
      <w:r>
        <w:rPr>
          <w:bCs/>
          <w:highlight w:val="none"/>
        </w:rPr>
        <w:t xml:space="preserve">ю</w:t>
      </w:r>
      <w:r>
        <w:rPr>
          <w:bCs/>
          <w:highlight w:val="none"/>
        </w:rPr>
        <w:t xml:space="preserve">тся </w:t>
      </w:r>
      <w:r>
        <w:rPr>
          <w:bCs/>
          <w:highlight w:val="none"/>
        </w:rPr>
        <w:t xml:space="preserve">З</w:t>
      </w:r>
      <w:r>
        <w:rPr>
          <w:bCs/>
          <w:highlight w:val="none"/>
        </w:rPr>
        <w:t xml:space="preserve">аданием </w:t>
      </w:r>
      <w:r>
        <w:rPr>
          <w:bCs/>
          <w:highlight w:val="none"/>
        </w:rPr>
        <w:t xml:space="preserve">на оказание </w:t>
      </w:r>
      <w:r>
        <w:rPr>
          <w:bCs/>
          <w:highlight w:val="none"/>
        </w:rPr>
        <w:t xml:space="preserve">У</w:t>
      </w:r>
      <w:r>
        <w:rPr>
          <w:bCs/>
          <w:highlight w:val="none"/>
        </w:rPr>
        <w:t xml:space="preserve">слуг</w:t>
      </w:r>
      <w:r>
        <w:rPr>
          <w:bCs/>
          <w:highlight w:val="none"/>
        </w:rPr>
        <w:t xml:space="preserve"> (Приложение № 1 к Договору). Услуги по Договору подлежат оказанию Исполнителем в строгом соответствии с требованиями Применимого права и указаниями Заказчика.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слуги </w:t>
      </w:r>
      <w:r>
        <w:rPr>
          <w:highlight w:val="none"/>
          <w:lang w:val="ru-RU"/>
        </w:rPr>
        <w:t xml:space="preserve">по Договору </w:t>
      </w:r>
      <w:r>
        <w:rPr>
          <w:highlight w:val="none"/>
          <w:lang w:val="ru-RU"/>
        </w:rPr>
        <w:t xml:space="preserve">оказываются для нужд</w:t>
      </w:r>
      <w:r>
        <w:rPr>
          <w:highlight w:val="none"/>
          <w:lang w:val="ru-RU"/>
        </w:rPr>
        <w:t xml:space="preserve">:</w:t>
      </w:r>
      <w:r>
        <w:rPr>
          <w:highlight w:val="none"/>
          <w:lang w:val="ru-RU"/>
        </w:rPr>
        <w:t xml:space="preserve"> </w:t>
      </w:r>
      <w:r>
        <w:rPr>
          <w:bCs/>
          <w:highlight w:val="none"/>
          <w:lang w:val="ru-RU"/>
        </w:rPr>
        <w:t xml:space="preserve">структурного подразделения «Хабаровские тепловые сети»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highlight w:val="none"/>
        </w:rPr>
        <w:t xml:space="preserve">Место оказания </w:t>
      </w:r>
      <w:r>
        <w:rPr>
          <w:highlight w:val="none"/>
          <w:lang w:val="ru-RU"/>
        </w:rPr>
        <w:t xml:space="preserve">У</w:t>
      </w:r>
      <w:r>
        <w:rPr>
          <w:highlight w:val="none"/>
        </w:rPr>
        <w:t xml:space="preserve">слуг</w:t>
      </w:r>
      <w:r>
        <w:rPr>
          <w:highlight w:val="none"/>
        </w:rPr>
        <w:t xml:space="preserve">:</w:t>
      </w:r>
      <w:r>
        <w:rPr>
          <w:highlight w:val="none"/>
        </w:rPr>
        <w:t xml:space="preserve"> </w:t>
      </w:r>
      <w:r>
        <w:rPr>
          <w:highlight w:val="none"/>
        </w:rPr>
        <w:t xml:space="preserve">г. Хабаровск.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540" w:leader="none"/>
          <w:tab w:val="num" w:pos="1134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Общий срок оказания Услуг: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Начало</w:t>
      </w:r>
      <w:r>
        <w:rPr>
          <w:bCs/>
          <w:highlight w:val="none"/>
          <w:lang w:val="ru-RU"/>
        </w:rPr>
        <w:t xml:space="preserve"> оказания Услуг</w:t>
      </w:r>
      <w:r>
        <w:rPr>
          <w:bCs/>
          <w:highlight w:val="none"/>
          <w:lang w:val="ru-RU"/>
        </w:rPr>
        <w:t xml:space="preserve">:</w:t>
      </w:r>
      <w:r>
        <w:rPr>
          <w:bCs/>
          <w:highlight w:val="none"/>
        </w:rPr>
        <w:t xml:space="preserve"> с даты подписания</w:t>
      </w:r>
      <w:r>
        <w:rPr>
          <w:bCs/>
          <w:highlight w:val="none"/>
        </w:rPr>
        <w:t xml:space="preserve"> Договора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Окончание</w:t>
      </w:r>
      <w:r>
        <w:rPr>
          <w:bCs/>
          <w:highlight w:val="none"/>
          <w:lang w:val="ru-RU"/>
        </w:rPr>
        <w:t xml:space="preserve"> оказания Услуг</w:t>
      </w:r>
      <w:r>
        <w:rPr>
          <w:bCs/>
          <w:highlight w:val="none"/>
          <w:lang w:val="ru-RU"/>
        </w:rPr>
        <w:t xml:space="preserve">: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«30» ноябр</w:t>
      </w:r>
      <w:r>
        <w:rPr>
          <w:bCs/>
          <w:highlight w:val="none"/>
        </w:rPr>
        <w:t xml:space="preserve">я</w:t>
      </w:r>
      <w:r>
        <w:rPr>
          <w:bCs/>
          <w:highlight w:val="none"/>
        </w:rPr>
        <w:t xml:space="preserve"> 20</w:t>
      </w:r>
      <w:r>
        <w:rPr>
          <w:bCs/>
          <w:highlight w:val="none"/>
        </w:rPr>
        <w:t xml:space="preserve">2</w:t>
      </w: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 г.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2"/>
          <w:numId w:val="2"/>
        </w:numPr>
        <w:ind w:left="0" w:firstLine="709"/>
        <w:jc w:val="both"/>
        <w:shd w:val="clear" w:color="auto" w:fill="ffffff"/>
        <w:widowControl w:val="off"/>
        <w:tabs>
          <w:tab w:val="num" w:pos="1134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Оказание Услуг осуществл</w:t>
      </w:r>
      <w:r>
        <w:rPr>
          <w:bCs/>
          <w:highlight w:val="none"/>
          <w:lang w:val="ru-RU"/>
        </w:rPr>
        <w:t xml:space="preserve">яется</w:t>
      </w:r>
      <w:r>
        <w:rPr>
          <w:bCs/>
          <w:highlight w:val="none"/>
          <w:lang w:val="ru-RU"/>
        </w:rPr>
        <w:t xml:space="preserve"> в соответствии</w:t>
      </w:r>
      <w:r>
        <w:rPr>
          <w:bCs/>
          <w:highlight w:val="none"/>
          <w:lang w:val="ru-RU"/>
        </w:rPr>
        <w:t xml:space="preserve"> с График</w:t>
      </w:r>
      <w:r>
        <w:rPr>
          <w:bCs/>
          <w:highlight w:val="none"/>
          <w:lang w:val="ru-RU"/>
        </w:rPr>
        <w:t xml:space="preserve">ом</w:t>
      </w:r>
      <w:r>
        <w:rPr>
          <w:bCs/>
          <w:highlight w:val="none"/>
          <w:lang w:val="ru-RU"/>
        </w:rPr>
        <w:t xml:space="preserve"> оказания Услуг (Приложение № 2 к Договору) в рамках общих сроков.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shd w:val="clear" w:color="auto" w:fill="ffffff"/>
        <w:widowControl w:val="o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  <w:t xml:space="preserve">Права и о</w:t>
      </w:r>
      <w:r>
        <w:rPr>
          <w:b/>
          <w:highlight w:val="none"/>
        </w:rPr>
        <w:t xml:space="preserve">бязанности </w:t>
      </w:r>
      <w:r>
        <w:rPr>
          <w:b/>
          <w:highlight w:val="none"/>
        </w:rPr>
        <w:t xml:space="preserve">С</w:t>
      </w:r>
      <w:r>
        <w:rPr>
          <w:b/>
          <w:highlight w:val="none"/>
        </w:rPr>
        <w:t xml:space="preserve">торон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82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  <w:u w:val="single"/>
        </w:rPr>
        <w:t xml:space="preserve">Заказчик обязан</w:t>
      </w:r>
      <w:r>
        <w:rPr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Сообщить </w:t>
      </w:r>
      <w:r>
        <w:rPr>
          <w:bCs/>
          <w:highlight w:val="none"/>
        </w:rPr>
        <w:t xml:space="preserve">Исполнителю</w:t>
      </w:r>
      <w:r>
        <w:rPr>
          <w:bCs/>
          <w:highlight w:val="none"/>
        </w:rPr>
        <w:t xml:space="preserve">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2"/>
        </w:numPr>
        <w:ind w:left="0" w:firstLine="709"/>
        <w:jc w:val="both"/>
        <w:rPr>
          <w:highlight w:val="none"/>
        </w:rPr>
      </w:pPr>
      <w:r>
        <w:rPr>
          <w:highlight w:val="none"/>
        </w:rPr>
        <w:t xml:space="preserve">Предоставить указанн</w:t>
      </w:r>
      <w:r>
        <w:rPr>
          <w:highlight w:val="none"/>
        </w:rPr>
        <w:t xml:space="preserve">ую</w:t>
      </w:r>
      <w:r>
        <w:rPr>
          <w:highlight w:val="none"/>
        </w:rPr>
        <w:t xml:space="preserve"> в соответствующем письменном запросе Исполнителя и имеющ</w:t>
      </w:r>
      <w:r>
        <w:rPr>
          <w:highlight w:val="none"/>
        </w:rPr>
        <w:t xml:space="preserve">ую</w:t>
      </w:r>
      <w:r>
        <w:rPr>
          <w:highlight w:val="none"/>
        </w:rPr>
        <w:t xml:space="preserve">ся в наличии у Заказчика </w:t>
      </w:r>
      <w:r>
        <w:rPr>
          <w:highlight w:val="none"/>
        </w:rPr>
        <w:t xml:space="preserve">техническую или иную документацию и информацию</w:t>
      </w:r>
      <w:r>
        <w:rPr>
          <w:highlight w:val="none"/>
        </w:rPr>
        <w:t xml:space="preserve">, необходимые Исполнителю для выполнения обязательств по Договору.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Ознакомить Исполнителя с локальными нормативными 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Принять и о</w:t>
      </w:r>
      <w:r>
        <w:rPr>
          <w:highlight w:val="none"/>
        </w:rPr>
        <w:t xml:space="preserve">платить оказанные Исполнителем Услуги на </w:t>
      </w:r>
      <w:r>
        <w:rPr>
          <w:highlight w:val="none"/>
        </w:rPr>
        <w:t xml:space="preserve">условиях, по цене и в сроки, предусмотренные </w:t>
      </w:r>
      <w:r>
        <w:rPr>
          <w:highlight w:val="none"/>
        </w:rPr>
        <w:t xml:space="preserve">Договором.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2"/>
        </w:numPr>
        <w:ind w:left="0" w:firstLine="709"/>
        <w:rPr>
          <w:highlight w:val="none"/>
        </w:rPr>
      </w:pPr>
      <w:r>
        <w:rPr>
          <w:highlight w:val="none"/>
          <w:lang w:val="ru-RU"/>
        </w:rPr>
        <w:t xml:space="preserve">Выполнять иные обязанности, предусмотренные Договором.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  <w:u w:val="single"/>
        </w:rPr>
        <w:t xml:space="preserve">Заказчик </w:t>
      </w:r>
      <w:r>
        <w:rPr>
          <w:highlight w:val="none"/>
          <w:u w:val="single"/>
        </w:rPr>
        <w:t xml:space="preserve">имеет </w:t>
      </w:r>
      <w:r>
        <w:rPr>
          <w:highlight w:val="none"/>
          <w:u w:val="single"/>
        </w:rPr>
        <w:t xml:space="preserve">прав</w:t>
      </w:r>
      <w:r>
        <w:rPr>
          <w:highlight w:val="none"/>
          <w:u w:val="single"/>
        </w:rPr>
        <w:t xml:space="preserve">о</w:t>
      </w:r>
      <w:r>
        <w:rPr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bCs/>
          <w:highlight w:val="none"/>
        </w:rPr>
      </w:pPr>
      <w:r>
        <w:rPr>
          <w:highlight w:val="none"/>
        </w:rPr>
      </w:r>
      <w:bookmarkStart w:id="4" w:name="_Ref361334602"/>
      <w:r>
        <w:rPr>
          <w:bCs/>
          <w:highlight w:val="none"/>
        </w:rPr>
        <w:t xml:space="preserve">В любое время</w:t>
      </w:r>
      <w:r>
        <w:rPr>
          <w:bCs/>
          <w:highlight w:val="none"/>
        </w:rPr>
        <w:t xml:space="preserve"> осуществлять контроль и надзор за ходом и качеством </w:t>
      </w:r>
      <w:r>
        <w:rPr>
          <w:bCs/>
          <w:highlight w:val="none"/>
        </w:rPr>
        <w:t xml:space="preserve">оказ</w:t>
      </w:r>
      <w:r>
        <w:rPr>
          <w:bCs/>
          <w:highlight w:val="none"/>
        </w:rPr>
        <w:t xml:space="preserve">ания</w:t>
      </w:r>
      <w:r>
        <w:rPr>
          <w:bCs/>
          <w:highlight w:val="none"/>
        </w:rPr>
        <w:t xml:space="preserve"> Исполнителем </w:t>
      </w:r>
      <w:r>
        <w:rPr>
          <w:bCs/>
          <w:highlight w:val="none"/>
        </w:rPr>
        <w:t xml:space="preserve">Услуг, соблюдением сроков их </w:t>
      </w:r>
      <w:r>
        <w:rPr>
          <w:bCs/>
          <w:highlight w:val="none"/>
        </w:rPr>
        <w:t xml:space="preserve">оказания</w:t>
      </w:r>
      <w:r>
        <w:rPr>
          <w:bCs/>
          <w:highlight w:val="none"/>
        </w:rPr>
        <w:t xml:space="preserve">, не вмешиваясь при этом в их оперативно-хозяйственную деятельность</w:t>
      </w:r>
      <w:r>
        <w:rPr>
          <w:bCs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указывать Исполнителю на выявленные недостатки, требовать их устранения</w:t>
      </w:r>
      <w:r>
        <w:rPr>
          <w:bCs/>
          <w:highlight w:val="none"/>
        </w:rPr>
        <w:t xml:space="preserve">. Проведение Заказчиком контроля не снимает с Исполнителя ответственности за </w:t>
      </w:r>
      <w:r>
        <w:rPr>
          <w:bCs/>
          <w:highlight w:val="none"/>
        </w:rPr>
        <w:t xml:space="preserve">ненадлежащее </w:t>
      </w:r>
      <w:r>
        <w:rPr>
          <w:bCs/>
          <w:highlight w:val="none"/>
        </w:rPr>
        <w:t xml:space="preserve">оказание Услуг.</w:t>
      </w:r>
      <w:bookmarkEnd w:id="4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Приостанавливать </w:t>
      </w:r>
      <w:r>
        <w:rPr>
          <w:highlight w:val="none"/>
        </w:rPr>
        <w:t xml:space="preserve">осуществление любых платежей (независимо от наличия оснований и наступления сроков таких платежей) и </w:t>
      </w:r>
      <w:r>
        <w:rPr>
          <w:highlight w:val="none"/>
        </w:rPr>
        <w:t xml:space="preserve">оказание Услуг </w:t>
      </w:r>
      <w:r>
        <w:rPr>
          <w:highlight w:val="none"/>
        </w:rPr>
        <w:t xml:space="preserve">по Договору</w:t>
      </w:r>
      <w:r>
        <w:rPr>
          <w:highlight w:val="none"/>
        </w:rPr>
        <w:t xml:space="preserve"> </w:t>
      </w:r>
      <w:r>
        <w:rPr>
          <w:highlight w:val="none"/>
        </w:rPr>
        <w:t xml:space="preserve">путем направления Исполнителю соответствующего письменного требования с указанием причин приостановления при обнаружении отступлений от </w:t>
      </w:r>
      <w:r>
        <w:rPr>
          <w:highlight w:val="none"/>
        </w:rPr>
        <w:t xml:space="preserve">условий Договора, в том числе нарушений сроков и / или качества оказания Услуг, </w:t>
      </w:r>
      <w:r>
        <w:rPr>
          <w:highlight w:val="none"/>
        </w:rPr>
        <w:t xml:space="preserve">З</w:t>
      </w:r>
      <w:r>
        <w:rPr>
          <w:highlight w:val="none"/>
        </w:rPr>
        <w:t xml:space="preserve">адания</w:t>
      </w:r>
      <w:r>
        <w:rPr>
          <w:highlight w:val="none"/>
        </w:rPr>
        <w:t xml:space="preserve"> на оказание Услуг</w:t>
      </w:r>
      <w:r>
        <w:rPr>
          <w:highlight w:val="none"/>
        </w:rPr>
        <w:t xml:space="preserve">, </w:t>
      </w:r>
      <w:r>
        <w:rPr>
          <w:highlight w:val="none"/>
        </w:rPr>
        <w:t xml:space="preserve">Применимого права</w:t>
      </w:r>
      <w:r>
        <w:rPr>
          <w:highlight w:val="none"/>
        </w:rPr>
        <w:t xml:space="preserve">, до устранения таких нарушений или их последствий</w:t>
      </w:r>
      <w:r>
        <w:rPr>
          <w:highlight w:val="none"/>
        </w:rPr>
        <w:t xml:space="preserve">, устанавливать сроки устранения таких нарушений</w:t>
      </w:r>
      <w:r>
        <w:rPr>
          <w:highlight w:val="none"/>
        </w:rPr>
        <w:t xml:space="preserve">. Приостановка оказания Услуг </w:t>
      </w:r>
      <w:r>
        <w:rPr>
          <w:highlight w:val="none"/>
        </w:rPr>
        <w:t xml:space="preserve">не является основанием для продления сроков оказания Исполнителем Услуг</w:t>
      </w:r>
      <w:r>
        <w:rPr>
          <w:highlight w:val="none"/>
        </w:rPr>
        <w:t xml:space="preserve">, установленных Договором</w:t>
      </w:r>
      <w:r>
        <w:rPr>
          <w:highlight w:val="none"/>
        </w:rPr>
        <w:t xml:space="preserve">, и не влечет возникновения права Исполнителя на их оплату.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bookmarkStart w:id="6" w:name="_Ref361319348"/>
      <w:r>
        <w:rPr>
          <w:highlight w:val="none"/>
        </w:rPr>
        <w:t xml:space="preserve">Вносить изменения в </w:t>
      </w:r>
      <w:r>
        <w:rPr>
          <w:highlight w:val="none"/>
        </w:rPr>
        <w:t xml:space="preserve">З</w:t>
      </w:r>
      <w:r>
        <w:rPr>
          <w:highlight w:val="none"/>
        </w:rPr>
        <w:t xml:space="preserve">адание</w:t>
      </w:r>
      <w:r>
        <w:rPr>
          <w:highlight w:val="none"/>
        </w:rPr>
        <w:t xml:space="preserve"> на оказание</w:t>
      </w:r>
      <w:r>
        <w:rPr>
          <w:highlight w:val="none"/>
        </w:rPr>
        <w:t xml:space="preserve"> Услуг</w:t>
      </w:r>
      <w:r>
        <w:rPr>
          <w:highlight w:val="none"/>
        </w:rPr>
        <w:t xml:space="preserve"> (Приложение № 1 к Договору)</w:t>
      </w:r>
      <w:r>
        <w:rPr>
          <w:highlight w:val="none"/>
        </w:rPr>
        <w:t xml:space="preserve">,</w:t>
      </w:r>
      <w:r>
        <w:rPr>
          <w:highlight w:val="none"/>
        </w:rPr>
        <w:t xml:space="preserve"> при условии, если </w:t>
      </w:r>
      <w:r>
        <w:rPr>
          <w:highlight w:val="none"/>
        </w:rPr>
        <w:t xml:space="preserve">такие изменения</w:t>
      </w:r>
      <w:r>
        <w:rPr>
          <w:highlight w:val="none"/>
        </w:rPr>
        <w:t xml:space="preserve"> не оказывают существенного влияния на стоимость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по Договору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не меняют характера предусмотренных в Договоре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таким образом, что выполнение указаний Заказчика потребовало бы от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получения отсутствующих у него допусков, разрешений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лицензий. В целях внесения соответствующих изменений </w:t>
      </w:r>
      <w:r>
        <w:rPr>
          <w:highlight w:val="none"/>
        </w:rPr>
        <w:t xml:space="preserve">в </w:t>
      </w:r>
      <w:r>
        <w:rPr>
          <w:highlight w:val="none"/>
        </w:rPr>
        <w:t xml:space="preserve">Задание на оказание Услуг (Приложение № 1 к Договору) </w:t>
      </w:r>
      <w:r>
        <w:rPr>
          <w:highlight w:val="none"/>
        </w:rPr>
        <w:t xml:space="preserve">Заказчик обязан направить </w:t>
      </w:r>
      <w:r>
        <w:rPr>
          <w:highlight w:val="none"/>
        </w:rPr>
        <w:t xml:space="preserve">Исполнителю</w:t>
      </w:r>
      <w:r>
        <w:rPr>
          <w:highlight w:val="none"/>
        </w:rPr>
        <w:t xml:space="preserve"> письменное распоряжение, обязательное к выполнению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.</w:t>
      </w:r>
      <w:bookmarkEnd w:id="6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15"/>
        </w:numPr>
        <w:ind w:left="0" w:firstLine="709"/>
        <w:jc w:val="both"/>
        <w:tabs>
          <w:tab w:val="left" w:pos="1418" w:leader="none"/>
        </w:tabs>
        <w:rPr>
          <w:highlight w:val="none"/>
        </w:rPr>
      </w:pPr>
      <w:r>
        <w:rPr>
          <w:highlight w:val="none"/>
          <w:lang w:val="ru-RU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2"/>
          <w:numId w:val="15"/>
        </w:numPr>
        <w:ind w:left="0" w:firstLine="709"/>
        <w:jc w:val="both"/>
        <w:rPr>
          <w:highlight w:val="none"/>
        </w:rPr>
      </w:pPr>
      <w:r>
        <w:rPr>
          <w:highlight w:val="none"/>
          <w:lang w:val="ru-RU"/>
        </w:rPr>
        <w:t xml:space="preserve">Требовать от Исполнителя представления информации и пояснений о ходе оказания Услуг, </w:t>
      </w:r>
      <w:r>
        <w:rPr>
          <w:highlight w:val="none"/>
          <w:lang w:val="ru-RU"/>
        </w:rPr>
        <w:t xml:space="preserve">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</w:t>
      </w:r>
      <w:r>
        <w:rPr>
          <w:highlight w:val="none"/>
          <w:lang w:val="ru-RU"/>
        </w:rPr>
        <w:t xml:space="preserve">,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и привлеченным им Соисполнителя.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  <w:u w:val="single"/>
        </w:rPr>
        <w:t xml:space="preserve">Исполнитель обязан</w:t>
      </w:r>
      <w:r>
        <w:rPr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highlight w:val="none"/>
        </w:rPr>
      </w:pPr>
      <w:r>
        <w:rPr>
          <w:highlight w:val="none"/>
        </w:rPr>
        <w:t xml:space="preserve">О</w:t>
      </w:r>
      <w:r>
        <w:rPr>
          <w:highlight w:val="none"/>
        </w:rPr>
        <w:t xml:space="preserve">казать</w:t>
      </w:r>
      <w:r>
        <w:rPr>
          <w:highlight w:val="none"/>
        </w:rPr>
        <w:t xml:space="preserve"> Услуги в </w:t>
      </w:r>
      <w:r>
        <w:rPr>
          <w:highlight w:val="none"/>
        </w:rPr>
        <w:t xml:space="preserve">соответствии</w:t>
      </w:r>
      <w:r>
        <w:rPr>
          <w:highlight w:val="none"/>
        </w:rPr>
        <w:t xml:space="preserve"> с </w:t>
      </w:r>
      <w:r>
        <w:rPr>
          <w:highlight w:val="none"/>
        </w:rPr>
        <w:t xml:space="preserve">Заданием на оказание </w:t>
      </w:r>
      <w:r>
        <w:rPr>
          <w:highlight w:val="none"/>
        </w:rPr>
        <w:t xml:space="preserve">У</w:t>
      </w:r>
      <w:r>
        <w:rPr>
          <w:highlight w:val="none"/>
        </w:rPr>
        <w:t xml:space="preserve">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, </w:t>
      </w:r>
      <w:r>
        <w:rPr>
          <w:highlight w:val="none"/>
        </w:rPr>
        <w:t xml:space="preserve">качеств</w:t>
      </w:r>
      <w:r>
        <w:rPr>
          <w:highlight w:val="none"/>
        </w:rPr>
        <w:t xml:space="preserve">енно, в полном объеме, на высоком профессиональном уровне и </w:t>
      </w:r>
      <w:r>
        <w:rPr>
          <w:highlight w:val="none"/>
        </w:rPr>
        <w:t xml:space="preserve">в установленные Договором сроки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До фактического начала оказания Услуг предоставить Заказчику: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55"/>
        </w:numPr>
        <w:ind w:left="0" w:right="0" w:firstLine="360"/>
        <w:jc w:val="both"/>
        <w:shd w:val="clear" w:color="auto" w:fill="ffffff"/>
        <w:tabs>
          <w:tab w:val="left" w:pos="709" w:leader="none"/>
          <w:tab w:val="left" w:pos="1276" w:leader="none"/>
        </w:tabs>
        <w:rPr>
          <w:bCs/>
          <w:highlight w:val="none"/>
        </w:rPr>
      </w:pPr>
      <w:r>
        <w:rPr>
          <w:highlight w:val="none"/>
        </w:rPr>
        <w:t xml:space="preserve">контакты</w:t>
      </w:r>
      <w:r>
        <w:rPr>
          <w:bCs/>
          <w:highlight w:val="none"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</w:t>
      </w:r>
      <w:r>
        <w:rPr>
          <w:bCs/>
          <w:highlight w:val="none"/>
        </w:rPr>
        <w:t xml:space="preserve">оказанием </w:t>
      </w:r>
      <w:r>
        <w:rPr>
          <w:bCs/>
          <w:highlight w:val="none"/>
        </w:rPr>
        <w:t xml:space="preserve">Услуг;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55"/>
        </w:numPr>
        <w:ind w:left="0" w:right="0" w:firstLine="360"/>
        <w:jc w:val="both"/>
        <w:shd w:val="clear" w:color="auto" w:fill="ffffff"/>
        <w:tabs>
          <w:tab w:val="left" w:pos="709" w:leader="none"/>
          <w:tab w:val="left" w:pos="1276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контакты и должность представителя Исполнителя, ответственного за соблюдение норм и правил в области охраны труда, пожарной безопасности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месте оказания Услуг.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Исполнитель обязан обеспечить присутствие указанного лица в месте оказания Услуг в течение всего срока их </w:t>
      </w:r>
      <w:r>
        <w:rPr>
          <w:bCs/>
          <w:highlight w:val="none"/>
        </w:rPr>
        <w:t xml:space="preserve">оказания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Оказывать Услуги силами только квалифицированных специалистов, прошедших соответствующую подготовку</w:t>
      </w:r>
      <w:r>
        <w:rPr>
          <w:highlight w:val="none"/>
        </w:rPr>
        <w:t xml:space="preserve">, </w:t>
      </w:r>
      <w:r>
        <w:rPr>
          <w:bCs/>
          <w:highlight w:val="none"/>
        </w:rPr>
        <w:t xml:space="preserve">квалификация, опыт и компетенция которых позволяет обеспечить надлежащее и качественное оказание Услуг.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Обесп</w:t>
      </w:r>
      <w:r>
        <w:rPr>
          <w:bCs/>
          <w:highlight w:val="none"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  <w:highlight w:val="none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</w:t>
      </w:r>
      <w:r>
        <w:rPr>
          <w:highlight w:val="none"/>
        </w:rPr>
        <w:t xml:space="preserve">и не представляют собой вмешательства в деятельность Исполнителя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В случае, если такие указания могут привести к увеличению Цены Договора</w:t>
      </w:r>
      <w:r>
        <w:rPr>
          <w:bCs/>
          <w:highlight w:val="none"/>
          <w:lang w:val="ru-RU"/>
        </w:rPr>
        <w:t xml:space="preserve"> </w:t>
      </w:r>
      <w:r>
        <w:rPr>
          <w:bCs/>
          <w:highlight w:val="none"/>
          <w:lang w:val="ru-RU"/>
        </w:rPr>
        <w:t xml:space="preserve">и (или) сроков оказания Услуг</w:t>
      </w:r>
      <w:r>
        <w:rPr>
          <w:bCs/>
          <w:highlight w:val="none"/>
          <w:lang w:val="ru-RU"/>
        </w:rPr>
        <w:t xml:space="preserve">, Исполнитель </w:t>
      </w:r>
      <w:r>
        <w:rPr>
          <w:bCs/>
          <w:highlight w:val="none"/>
          <w:lang w:val="ru-RU"/>
        </w:rPr>
        <w:t xml:space="preserve">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Испол</w:t>
      </w:r>
      <w:r>
        <w:rPr>
          <w:highlight w:val="none"/>
        </w:rPr>
        <w:t xml:space="preserve">нитель не несет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</w:t>
      </w:r>
      <w:r>
        <w:rPr>
          <w:highlight w:val="none"/>
        </w:rPr>
        <w:t xml:space="preserve">унктом</w:t>
      </w:r>
      <w:r>
        <w:rPr>
          <w:highlight w:val="none"/>
        </w:rPr>
        <w:t xml:space="preserve"> </w:t>
      </w:r>
      <w:r>
        <w:rPr>
          <w:highlight w:val="none"/>
        </w:rPr>
        <w:t xml:space="preserve">2.3.</w:t>
      </w:r>
      <w:r>
        <w:rPr>
          <w:highlight w:val="none"/>
        </w:rPr>
        <w:t xml:space="preserve">6.1</w:t>
      </w:r>
      <w:r>
        <w:rPr>
          <w:highlight w:val="none"/>
        </w:rPr>
        <w:t xml:space="preserve"> Договора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исключения отдельных видов Услуг, кроме случая, указанного в п</w:t>
      </w:r>
      <w:r>
        <w:rPr>
          <w:highlight w:val="none"/>
        </w:rPr>
        <w:t xml:space="preserve">ункте</w:t>
      </w:r>
      <w:r>
        <w:rPr>
          <w:highlight w:val="none"/>
        </w:rPr>
        <w:t xml:space="preserve"> 2.3.</w:t>
      </w:r>
      <w:r>
        <w:rPr>
          <w:highlight w:val="none"/>
        </w:rPr>
        <w:t xml:space="preserve">6.1 Договора.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bookmarkStart w:id="7" w:name="_Ref361334822"/>
      <w:r>
        <w:rPr>
          <w:highlight w:val="none"/>
        </w:rPr>
        <w:t xml:space="preserve">Немедленно в письменном виде известить Заказчика и до получения от него указаний приостановить </w:t>
      </w:r>
      <w:r>
        <w:rPr>
          <w:highlight w:val="none"/>
        </w:rPr>
        <w:t xml:space="preserve">оказание Услуг </w:t>
      </w:r>
      <w:r>
        <w:rPr>
          <w:highlight w:val="none"/>
        </w:rPr>
        <w:t xml:space="preserve">при обнаружении:</w:t>
      </w:r>
      <w:bookmarkEnd w:id="7"/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3"/>
          <w:numId w:val="15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highlight w:val="none"/>
        </w:rPr>
      </w:pPr>
      <w:r>
        <w:rPr>
          <w:highlight w:val="none"/>
        </w:rPr>
      </w:r>
      <w:bookmarkStart w:id="8" w:name="_Ref361334793"/>
      <w:r>
        <w:rPr>
          <w:highlight w:val="none"/>
        </w:rPr>
        <w:t xml:space="preserve">возможных неблагоприятных для Заказчика последствий выполнения его указаний </w:t>
      </w:r>
      <w:r>
        <w:rPr>
          <w:highlight w:val="none"/>
        </w:rPr>
        <w:t xml:space="preserve">–</w:t>
      </w:r>
      <w:r>
        <w:rPr>
          <w:highlight w:val="none"/>
        </w:rPr>
        <w:t xml:space="preserve"> в любом случае не позднее момента начала выполнения таких указаний;</w:t>
      </w:r>
      <w:bookmarkEnd w:id="8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3"/>
          <w:numId w:val="15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highlight w:val="none"/>
        </w:rPr>
      </w:pPr>
      <w:r>
        <w:rPr>
          <w:highlight w:val="none"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3"/>
          <w:numId w:val="15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highlight w:val="none"/>
        </w:rPr>
      </w:pPr>
      <w:r>
        <w:rPr>
          <w:highlight w:val="none"/>
        </w:rPr>
        <w:t xml:space="preserve">любых обстоятельств</w:t>
      </w:r>
      <w:r>
        <w:rPr>
          <w:highlight w:val="none"/>
        </w:rPr>
        <w:t xml:space="preserve">ах</w:t>
      </w:r>
      <w:r>
        <w:rPr>
          <w:highlight w:val="none"/>
        </w:rPr>
        <w:t xml:space="preserve">, создающих невозможность </w:t>
      </w:r>
      <w:r>
        <w:rPr>
          <w:highlight w:val="none"/>
        </w:rPr>
        <w:t xml:space="preserve">оказания Услуг </w:t>
      </w:r>
      <w:r>
        <w:rPr>
          <w:highlight w:val="none"/>
        </w:rPr>
        <w:t xml:space="preserve">в срок, предусмотренный Договором – в любом случае не позднее следующего рабочего дня после обнаружения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Невыполнение </w:t>
      </w:r>
      <w:r>
        <w:rPr>
          <w:highlight w:val="none"/>
        </w:rPr>
        <w:t xml:space="preserve">Исполнителем </w:t>
      </w:r>
      <w:r>
        <w:rPr>
          <w:highlight w:val="none"/>
        </w:rPr>
        <w:t xml:space="preserve">требований </w:t>
      </w:r>
      <w:r>
        <w:rPr>
          <w:highlight w:val="none"/>
        </w:rPr>
        <w:t xml:space="preserve">пункта </w:t>
      </w:r>
      <w:r>
        <w:rPr>
          <w:highlight w:val="none"/>
        </w:rPr>
        <w:t xml:space="preserve">2.3.</w:t>
      </w:r>
      <w:r>
        <w:rPr>
          <w:highlight w:val="none"/>
        </w:rPr>
        <w:t xml:space="preserve">6 </w:t>
      </w:r>
      <w:r>
        <w:rPr>
          <w:highlight w:val="none"/>
        </w:rPr>
        <w:t xml:space="preserve"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highlight w:val="none"/>
        </w:rPr>
      </w:pPr>
      <w:r>
        <w:rPr>
          <w:highlight w:val="none"/>
        </w:rPr>
        <w:t xml:space="preserve">По требованию и в сроки, установленные Заказчиком</w:t>
      </w:r>
      <w:r>
        <w:rPr>
          <w:highlight w:val="none"/>
        </w:rPr>
        <w:t xml:space="preserve">, своими силами, средствами и за свой счет</w:t>
      </w:r>
      <w:r>
        <w:rPr>
          <w:highlight w:val="none"/>
        </w:rPr>
        <w:t xml:space="preserve"> </w:t>
      </w:r>
      <w:r>
        <w:rPr>
          <w:highlight w:val="none"/>
        </w:rPr>
        <w:t xml:space="preserve">устранять </w:t>
      </w:r>
      <w:r>
        <w:rPr>
          <w:highlight w:val="none"/>
        </w:rPr>
        <w:t xml:space="preserve">недостатки и дефекты</w:t>
      </w:r>
      <w:r>
        <w:rPr>
          <w:highlight w:val="none"/>
        </w:rPr>
        <w:t xml:space="preserve">, возникшие по вине Исполнителя или по обстоятельствам, за которые отвечает Исполнитель и </w:t>
      </w:r>
      <w:r>
        <w:rPr>
          <w:highlight w:val="none"/>
        </w:rPr>
        <w:t xml:space="preserve">выявленные в процессе 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, при приемке </w:t>
      </w:r>
      <w:r>
        <w:rPr>
          <w:highlight w:val="none"/>
        </w:rPr>
        <w:t xml:space="preserve">оказанных Услуг</w:t>
      </w:r>
      <w:r>
        <w:rPr>
          <w:highlight w:val="none"/>
        </w:rPr>
        <w:t xml:space="preserve">, а также осуществлять доработки, связанные с несогласованными с Заказчиком отступлениями от требований Договора</w:t>
      </w:r>
      <w:r>
        <w:rPr>
          <w:highlight w:val="none"/>
        </w:rPr>
        <w:t xml:space="preserve">. Компенсировать расходы Заказчика на устранение своими силами или силами третьих лиц недостатков </w:t>
      </w:r>
      <w:r>
        <w:rPr>
          <w:highlight w:val="none"/>
        </w:rPr>
        <w:t xml:space="preserve">в результатах </w:t>
      </w:r>
      <w:r>
        <w:rPr>
          <w:highlight w:val="none"/>
        </w:rPr>
        <w:t xml:space="preserve">оказанных Услуг в случае, если Исполнитель не устраняет недостатки в установленные Заказчиком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</w:t>
      </w:r>
      <w:r>
        <w:rPr>
          <w:highlight w:val="none"/>
        </w:rPr>
        <w:t xml:space="preserve">оказанием Услуг</w:t>
      </w:r>
      <w:r>
        <w:rPr>
          <w:highlight w:val="none"/>
        </w:rPr>
        <w:t xml:space="preserve">, а также компенсировать любой ущерб, связанный с причинением </w:t>
      </w:r>
      <w:r>
        <w:rPr>
          <w:highlight w:val="none"/>
        </w:rPr>
        <w:t xml:space="preserve">Исполнителем </w:t>
      </w:r>
      <w:r>
        <w:rPr>
          <w:highlight w:val="none"/>
        </w:rPr>
        <w:t xml:space="preserve">вреда жизни или здоровью людей, имуществу Заказчика или третьих лиц, без какого-либо ограничения размера такого возмещения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710" w:leader="none"/>
        </w:tabs>
        <w:rPr>
          <w:highlight w:val="none"/>
        </w:rPr>
      </w:pPr>
      <w:r>
        <w:rPr>
          <w:highlight w:val="none"/>
        </w:rPr>
        <w:t xml:space="preserve"> </w:t>
      </w:r>
      <w:r>
        <w:rPr>
          <w:highlight w:val="none"/>
        </w:rPr>
        <w:t xml:space="preserve">В случае предъявления налоговыми органами претензий и требований</w:t>
      </w:r>
      <w:r>
        <w:rPr>
          <w:highlight w:val="none"/>
        </w:rPr>
        <w:t xml:space="preserve"> к Заказчику</w:t>
      </w:r>
      <w:r>
        <w:rPr>
          <w:highlight w:val="none"/>
        </w:rPr>
        <w:t xml:space="preserve">, связанных с недобросовестностью </w:t>
      </w:r>
      <w:r>
        <w:rPr>
          <w:highlight w:val="none"/>
        </w:rPr>
        <w:t xml:space="preserve">Соисполнителей </w:t>
      </w:r>
      <w:r>
        <w:rPr>
          <w:highlight w:val="none"/>
        </w:rPr>
        <w:t xml:space="preserve">(любого лица из цепочки </w:t>
      </w:r>
      <w:r>
        <w:rPr>
          <w:highlight w:val="none"/>
        </w:rPr>
        <w:t xml:space="preserve">Соисполнителей</w:t>
      </w:r>
      <w:r>
        <w:rPr>
          <w:highlight w:val="none"/>
        </w:rPr>
        <w:t xml:space="preserve">)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привлеченных Исполнителем к оказанию Услуг по Договору,</w:t>
      </w:r>
      <w:r>
        <w:rPr>
          <w:highlight w:val="none"/>
        </w:rPr>
        <w:t xml:space="preserve"> компенсировать </w:t>
      </w:r>
      <w:r>
        <w:rPr>
          <w:highlight w:val="none"/>
        </w:rPr>
        <w:t xml:space="preserve">все </w:t>
      </w:r>
      <w:r>
        <w:rPr>
          <w:highlight w:val="none"/>
        </w:rPr>
        <w:t xml:space="preserve">убытки Заказчика, вызванные такими претензиями и требованиями. 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851" w:leader="none"/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Письменно</w:t>
      </w:r>
      <w:r>
        <w:rPr>
          <w:bCs/>
          <w:highlight w:val="none"/>
        </w:rPr>
        <w:t xml:space="preserve"> уведомлять</w:t>
      </w:r>
      <w:r>
        <w:rPr>
          <w:highlight w:val="none"/>
        </w:rP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хищении и иных противоправных действиях – в течение 24 (двадцати четырех)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17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иных обстоятельствах, фактах, сообщениях в средствах массовой информации – в</w:t>
      </w:r>
      <w:r>
        <w:rPr>
          <w:highlight w:val="none"/>
          <w:lang w:val="en-US"/>
        </w:rPr>
        <w:t xml:space="preserve"> </w:t>
      </w:r>
      <w:r>
        <w:rPr>
          <w:highlight w:val="none"/>
        </w:rPr>
        <w:t xml:space="preserve">течение 24 (двадцати четырех) часов.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Письменно у</w:t>
      </w:r>
      <w:r>
        <w:rPr>
          <w:highlight w:val="none"/>
        </w:rPr>
        <w:t xml:space="preserve">ведомить Заказчика о намерении приостановить </w:t>
      </w:r>
      <w:r>
        <w:rPr>
          <w:highlight w:val="none"/>
        </w:rPr>
        <w:t xml:space="preserve">оказание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по Договору</w:t>
      </w:r>
      <w:r>
        <w:rPr>
          <w:highlight w:val="none"/>
        </w:rPr>
        <w:t xml:space="preserve"> полностью или частично, когда такая приостановка Услуг Исполнителем допускается в соответствии с условиями Договора, </w:t>
      </w:r>
      <w:r>
        <w:rPr>
          <w:highlight w:val="none"/>
        </w:rPr>
        <w:t xml:space="preserve">законодательством Российской Федерации </w:t>
      </w:r>
      <w:r>
        <w:rPr>
          <w:highlight w:val="none"/>
        </w:rPr>
        <w:t xml:space="preserve">не позднее чем за </w:t>
      </w:r>
      <w:r>
        <w:rPr>
          <w:highlight w:val="none"/>
        </w:rPr>
        <w:t xml:space="preserve">10 (десять) рабочих</w:t>
      </w:r>
      <w:r>
        <w:rPr>
          <w:highlight w:val="none"/>
        </w:rPr>
        <w:t xml:space="preserve"> дней до даты приостановления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Исполнять другие обязанности в соответствии с Договором и законодательством Российской Федерации.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15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  <w:u w:val="single"/>
        </w:rPr>
      </w:pPr>
      <w:r>
        <w:rPr>
          <w:highlight w:val="none"/>
          <w:u w:val="single"/>
        </w:rPr>
        <w:t xml:space="preserve">Исполнитель</w:t>
      </w:r>
      <w:r>
        <w:rPr>
          <w:highlight w:val="none"/>
          <w:u w:val="single"/>
        </w:rPr>
        <w:t xml:space="preserve"> имеет право:</w:t>
      </w:r>
      <w:r>
        <w:rPr>
          <w:highlight w:val="none"/>
          <w:u w:val="single"/>
        </w:rPr>
      </w:r>
      <w:r>
        <w:rPr>
          <w:highlight w:val="none"/>
          <w:u w:val="single"/>
        </w:rPr>
      </w:r>
    </w:p>
    <w:p>
      <w:pPr>
        <w:pStyle w:val="1082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Самостоятельно организовать оказание Услуг.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Требовать от Заказчика предоставления материалов, документов, сведений и информации, необходимых для оказания Услуг по Договору.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Получать от Заказчика разъяснения и / или указания, необходимые для исполнения обязательств по Договору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2"/>
          <w:numId w:val="2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  <w:t xml:space="preserve">При необходимости по предварительному письменному согласованию </w:t>
      </w:r>
      <w:r>
        <w:rPr>
          <w:bCs/>
          <w:highlight w:val="none"/>
        </w:rPr>
        <w:br/>
        <w:t xml:space="preserve">с Заказчиком заключать договоры </w:t>
      </w:r>
      <w:r>
        <w:rPr>
          <w:bCs/>
          <w:highlight w:val="none"/>
        </w:rPr>
        <w:t xml:space="preserve">с Соисполнителями</w:t>
      </w:r>
      <w:r>
        <w:rPr>
          <w:bCs/>
          <w:highlight w:val="none"/>
        </w:rPr>
        <w:t xml:space="preserve"> в совокупности не более чем на </w:t>
      </w:r>
      <w:r>
        <w:rPr>
          <w:bCs/>
          <w:highlight w:val="none"/>
        </w:rPr>
        <w:t xml:space="preserve">__  (_______)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процентов</w:t>
      </w:r>
      <w:r>
        <w:rPr>
          <w:rStyle w:val="1074"/>
          <w:bCs/>
          <w:highlight w:val="none"/>
        </w:rPr>
        <w:footnoteReference w:id="3"/>
      </w:r>
      <w:r>
        <w:rPr>
          <w:bCs/>
          <w:highlight w:val="none"/>
          <w:vertAlign w:val="superscript"/>
        </w:rPr>
        <w:t xml:space="preserve"> </w:t>
      </w:r>
      <w:r>
        <w:rPr>
          <w:bCs/>
          <w:highlight w:val="none"/>
        </w:rPr>
        <w:t xml:space="preserve">от Цены Договора, неся при этом ответственность за действия </w:t>
      </w:r>
      <w:r>
        <w:rPr>
          <w:bCs/>
          <w:highlight w:val="none"/>
        </w:rPr>
        <w:t xml:space="preserve">Соисполнителей</w:t>
      </w:r>
      <w:r>
        <w:rPr>
          <w:bCs/>
          <w:highlight w:val="none"/>
        </w:rPr>
        <w:t xml:space="preserve">, как за свои собственные.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0"/>
        <w:jc w:val="both"/>
        <w:shd w:val="clear" w:color="auto" w:fill="ffffff"/>
        <w:tabs>
          <w:tab w:val="left" w:pos="85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 согласовании привлечения </w:t>
      </w:r>
      <w:r>
        <w:rPr>
          <w:bCs/>
          <w:highlight w:val="none"/>
        </w:rPr>
        <w:t xml:space="preserve">Соисполнителя,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представляет Заказчику: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54"/>
        </w:numPr>
        <w:ind w:left="0" w:right="0" w:firstLine="360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</w:t>
      </w:r>
      <w:r>
        <w:rPr>
          <w:bCs/>
          <w:highlight w:val="none"/>
        </w:rPr>
        <w:t xml:space="preserve">оект договора с Соисполнителем;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54"/>
        </w:numPr>
        <w:ind w:left="0" w:right="0" w:firstLine="360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сведения об объемах </w:t>
      </w:r>
      <w:r>
        <w:rPr>
          <w:bCs/>
          <w:highlight w:val="none"/>
        </w:rPr>
        <w:t xml:space="preserve">оказываемых Услуг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Соисполнителем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54"/>
        </w:numPr>
        <w:ind w:left="0" w:right="0" w:firstLine="360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пофамильный перечень персонала </w:t>
      </w:r>
      <w:r>
        <w:rPr>
          <w:bCs/>
          <w:highlight w:val="none"/>
        </w:rPr>
        <w:t xml:space="preserve">Соисполнителя</w:t>
      </w:r>
      <w:r>
        <w:rPr>
          <w:bCs/>
          <w:highlight w:val="none"/>
        </w:rPr>
        <w:t xml:space="preserve">, который будет задей</w:t>
      </w:r>
      <w:r>
        <w:rPr>
          <w:bCs/>
          <w:highlight w:val="none"/>
        </w:rPr>
        <w:t xml:space="preserve">ствован при </w:t>
      </w:r>
      <w:r>
        <w:rPr>
          <w:bCs/>
          <w:highlight w:val="none"/>
        </w:rPr>
        <w:t xml:space="preserve">оказании Услуг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54"/>
        </w:numPr>
        <w:ind w:left="0" w:right="0" w:firstLine="360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копии документов, подтверждающих наличие у </w:t>
      </w:r>
      <w:r>
        <w:rPr>
          <w:bCs/>
          <w:highlight w:val="none"/>
        </w:rPr>
        <w:t xml:space="preserve">Соисполнителя</w:t>
      </w:r>
      <w:r>
        <w:rPr>
          <w:bCs/>
          <w:highlight w:val="none"/>
        </w:rPr>
        <w:t xml:space="preserve"> и его персонала допусков, разрешений и лицензий, необходимых для </w:t>
      </w:r>
      <w:r>
        <w:rPr>
          <w:bCs/>
          <w:highlight w:val="none"/>
        </w:rPr>
        <w:t xml:space="preserve">оказания Услуг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660"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60"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60"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15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  <w:t xml:space="preserve">Цена Договора</w:t>
      </w:r>
      <w:r>
        <w:rPr>
          <w:b/>
          <w:highlight w:val="none"/>
        </w:rPr>
        <w:t xml:space="preserve"> и порядок расчетов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82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Ц</w:t>
      </w:r>
      <w:r>
        <w:rPr>
          <w:highlight w:val="none"/>
        </w:rPr>
        <w:t xml:space="preserve">ена Договора в соответствии со Сметным расчётом (Приложение № 3 к Договору) является предельной и составляет ___________________________________________________________________________________________________________________________________________________</w:t>
      </w:r>
      <w:r>
        <w:rPr>
          <w:highlight w:val="none"/>
        </w:rPr>
        <w:t xml:space="preserve">_</w:t>
      </w:r>
      <w:r>
        <w:rPr>
          <w:highlight w:val="none"/>
        </w:rPr>
        <w:t xml:space="preserve">___________, в том числе НДС составляет _________________________________________________________________________________________.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4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Цен</w:t>
      </w:r>
      <w:r>
        <w:rPr>
          <w:highlight w:val="none"/>
        </w:rPr>
        <w:t xml:space="preserve">а</w:t>
      </w:r>
      <w:r>
        <w:rPr>
          <w:highlight w:val="none"/>
        </w:rPr>
        <w:t xml:space="preserve"> Договора </w:t>
      </w:r>
      <w:r>
        <w:rPr>
          <w:highlight w:val="none"/>
        </w:rPr>
        <w:t xml:space="preserve">включает в себя прибыль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, а также </w:t>
      </w:r>
      <w:r>
        <w:rPr>
          <w:highlight w:val="none"/>
        </w:rPr>
        <w:t xml:space="preserve">все расходы и затраты Исполнителя</w:t>
      </w:r>
      <w:r>
        <w:rPr>
          <w:highlight w:val="none"/>
        </w:rPr>
        <w:t xml:space="preserve"> на: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59"/>
        </w:numPr>
        <w:ind w:left="0" w:right="0" w:firstLine="360"/>
        <w:jc w:val="both"/>
        <w:shd w:val="clear" w:color="auto" w:fill="ffffff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приобретение </w:t>
      </w:r>
      <w:r>
        <w:rPr>
          <w:highlight w:val="none"/>
        </w:rPr>
        <w:t xml:space="preserve">материал</w:t>
      </w:r>
      <w:r>
        <w:rPr>
          <w:highlight w:val="none"/>
        </w:rPr>
        <w:t xml:space="preserve">ьно-технических ресурсов</w:t>
      </w:r>
      <w:r>
        <w:rPr>
          <w:highlight w:val="none"/>
        </w:rPr>
        <w:t xml:space="preserve">, необходимых для 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 по Договору;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59"/>
        </w:numPr>
        <w:ind w:left="0" w:right="0" w:firstLine="360"/>
        <w:jc w:val="both"/>
        <w:shd w:val="clear" w:color="auto" w:fill="ffffff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заработную плату</w:t>
      </w:r>
      <w:r>
        <w:rPr>
          <w:highlight w:val="none"/>
        </w:rPr>
        <w:t xml:space="preserve">, </w:t>
      </w:r>
      <w:r>
        <w:rPr>
          <w:highlight w:val="none"/>
        </w:rPr>
        <w:t xml:space="preserve">накладные </w:t>
      </w:r>
      <w:r>
        <w:rPr>
          <w:highlight w:val="none"/>
        </w:rPr>
        <w:t xml:space="preserve">и командировочные расходы, перемещение</w:t>
      </w:r>
      <w:r>
        <w:rPr>
          <w:highlight w:val="none"/>
        </w:rPr>
        <w:t xml:space="preserve"> и размещение</w:t>
      </w:r>
      <w:r>
        <w:rPr>
          <w:highlight w:val="none"/>
        </w:rPr>
        <w:t xml:space="preserve"> персонала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59"/>
        </w:numPr>
        <w:ind w:left="0" w:right="0" w:firstLine="360"/>
        <w:jc w:val="both"/>
        <w:shd w:val="clear" w:color="auto" w:fill="ffffff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подлежащие уплате налоги, сборы и пошлины;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59"/>
        </w:numPr>
        <w:ind w:left="0" w:right="0" w:firstLine="360"/>
        <w:jc w:val="both"/>
        <w:shd w:val="clear" w:color="auto" w:fill="ffffff"/>
        <w:tabs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все прочие затраты и расходы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, связанные с </w:t>
      </w:r>
      <w:r>
        <w:rPr>
          <w:highlight w:val="none"/>
        </w:rPr>
        <w:t xml:space="preserve">оказанием Услуг</w:t>
      </w:r>
      <w:r>
        <w:rPr>
          <w:highlight w:val="none"/>
        </w:rPr>
        <w:t xml:space="preserve"> и исполнением иных обязательств по Договору, а также </w:t>
      </w:r>
      <w:r>
        <w:rPr>
          <w:highlight w:val="none"/>
        </w:rPr>
        <w:t xml:space="preserve">все </w:t>
      </w:r>
      <w:r>
        <w:rPr>
          <w:highlight w:val="none"/>
        </w:rPr>
        <w:t xml:space="preserve">прочие расходы</w:t>
      </w:r>
      <w:r>
        <w:rPr>
          <w:highlight w:val="none"/>
        </w:rPr>
        <w:t xml:space="preserve">, которые могут возникнуть у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в течение срока действия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3</w:t>
      </w:r>
      <w:r>
        <w:rPr>
          <w:highlight w:val="none"/>
        </w:rPr>
        <w:t xml:space="preserve">.3. Оплата по Договору осуществляется Заказчиком в течение 20 (двадцати) календарных дней (7 (семи) рабочих дней, если Исполнитель является субъектом МСП) с даты подписания Сторонами документов, указанных в пункте 4.1, 4.2 Договора на основании счета, выст</w:t>
      </w:r>
      <w:r>
        <w:rPr>
          <w:highlight w:val="none"/>
        </w:rPr>
        <w:t xml:space="preserve">авленного Исполнителем</w:t>
      </w:r>
      <w:r>
        <w:rPr>
          <w:highlight w:val="none"/>
        </w:rPr>
        <w:t xml:space="preserve">, и с учетом пункта 3.4.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3.4. </w:t>
      </w:r>
      <w:r>
        <w:rPr>
          <w:bCs/>
          <w:highlight w:val="none"/>
        </w:rPr>
      </w:r>
      <w:bookmarkStart w:id="13" w:name="_Ref372549497"/>
      <w:r>
        <w:rPr>
          <w:highlight w:val="none"/>
        </w:rPr>
        <w:t xml:space="preserve">В случае выставления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счета на сумму меньшую размера предусмотренно</w:t>
      </w:r>
      <w:r>
        <w:rPr>
          <w:highlight w:val="none"/>
        </w:rPr>
        <w:t xml:space="preserve">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независимо от его фактического вручения Заказчику. В случае выставления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</w:t>
      </w:r>
      <w:r>
        <w:rPr>
          <w:highlight w:val="none"/>
        </w:rPr>
        <w:t xml:space="preserve"> Заказчиком</w:t>
      </w:r>
      <w:r>
        <w:rPr>
          <w:highlight w:val="none"/>
        </w:rPr>
        <w:t xml:space="preserve">.</w:t>
      </w:r>
      <w:bookmarkEnd w:id="13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3.5.Расчеты</w:t>
      </w:r>
      <w:r>
        <w:rPr>
          <w:highlight w:val="none"/>
        </w:rPr>
        <w:t xml:space="preserve"> </w:t>
      </w:r>
      <w:r>
        <w:rPr>
          <w:highlight w:val="none"/>
        </w:rPr>
        <w:t xml:space="preserve">по Договору</w:t>
      </w:r>
      <w:r>
        <w:rPr>
          <w:highlight w:val="none"/>
        </w:rPr>
        <w:t xml:space="preserve"> осуществляются в валюте Российской Федерации. </w:t>
      </w:r>
      <w:r>
        <w:rPr>
          <w:highlight w:val="none"/>
        </w:rPr>
        <w:t xml:space="preserve">Оплата производится </w:t>
      </w:r>
      <w:r>
        <w:rPr>
          <w:highlight w:val="none"/>
        </w:rPr>
        <w:t xml:space="preserve">Заказчиком </w:t>
      </w:r>
      <w:r>
        <w:rPr>
          <w:highlight w:val="none"/>
        </w:rPr>
        <w:t xml:space="preserve">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3.6. За исключением </w:t>
      </w:r>
      <w:r>
        <w:rPr>
          <w:highlight w:val="none"/>
        </w:rPr>
        <w:t xml:space="preserve">случая</w:t>
      </w:r>
      <w:r>
        <w:rPr>
          <w:highlight w:val="none"/>
        </w:rPr>
        <w:t xml:space="preserve">, </w:t>
      </w:r>
      <w:r>
        <w:rPr>
          <w:highlight w:val="none"/>
        </w:rPr>
        <w:t xml:space="preserve">указанного </w:t>
      </w:r>
      <w:r>
        <w:rPr>
          <w:highlight w:val="none"/>
        </w:rPr>
        <w:t xml:space="preserve">в п</w:t>
      </w:r>
      <w:r>
        <w:rPr>
          <w:highlight w:val="none"/>
        </w:rPr>
        <w:t xml:space="preserve">ункте</w:t>
      </w:r>
      <w:r>
        <w:rPr>
          <w:highlight w:val="none"/>
        </w:rPr>
        <w:t xml:space="preserve"> </w:t>
      </w:r>
      <w:r>
        <w:rPr>
          <w:highlight w:val="none"/>
        </w:rPr>
        <w:t xml:space="preserve">2.3.5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3.7. Исполнитель обязан представить Заказчику счета-фактуры, выставленные в сроки и оформленные в порядке, установленном законодательством Российской Федерации. </w:t>
      </w:r>
      <w:r>
        <w:rPr>
          <w:highlight w:val="none"/>
        </w:rPr>
        <w:t xml:space="preserve">В </w:t>
      </w:r>
      <w:r>
        <w:rPr>
          <w:color w:val="000000"/>
          <w:highlight w:val="none"/>
        </w:rPr>
        <w:t xml:space="preserve">случае</w:t>
      </w:r>
      <w:r>
        <w:rPr>
          <w:highlight w:val="none"/>
        </w:rPr>
        <w:t xml:space="preserve"> нарушения Исполнителем требований к оформлению счетов-фактур (УПД), он обязан произвест</w:t>
      </w:r>
      <w:r>
        <w:rPr>
          <w:highlight w:val="none"/>
        </w:rPr>
        <w:t xml:space="preserve">и замену счета-фактуры (УПД) в течение 3 (трех) рабочих дней с даты получения соответствующего письменного требования Заказчика.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3.8. Индексация Цены Договора </w:t>
      </w:r>
      <w:r>
        <w:rPr>
          <w:highlight w:val="none"/>
        </w:rPr>
        <w:t xml:space="preserve">не допускается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3.9. Заказчик вправе произвести сальдо вз</w:t>
      </w:r>
      <w:r>
        <w:rPr>
          <w:highlight w:val="none"/>
        </w:rPr>
        <w:t xml:space="preserve">аимных обязательств Сторон путем уменьшения сумм причитающихся Исполнителю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</w:t>
      </w:r>
      <w:r>
        <w:rPr>
          <w:highlight w:val="none"/>
        </w:rPr>
        <w:t xml:space="preserve">, на суммы задолженности Исполнителя перед Заказчиком, в том числе (включая, но не ограничиваясь), суммы неустоек (пени, штрафы) за  неисполнение и / или ненадлежащее исполнение обязательств по Договору, стоимость </w:t>
      </w:r>
      <w:r>
        <w:rPr>
          <w:highlight w:val="none"/>
        </w:rPr>
        <w:t xml:space="preserve">работ</w:t>
      </w:r>
      <w:r>
        <w:rPr>
          <w:highlight w:val="none"/>
        </w:rPr>
        <w:t xml:space="preserve"> по устранению недостатков оказанных Исполнителем Услуг.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Заказчик направляет И</w:t>
      </w:r>
      <w:r>
        <w:rPr>
          <w:highlight w:val="none"/>
        </w:rPr>
        <w:t xml:space="preserve">сполнителю</w:t>
      </w:r>
      <w:r>
        <w:rPr>
          <w:highlight w:val="none"/>
        </w:rPr>
        <w:t xml:space="preserve"> уведомление о проведении сальдо взаимных обязательств Сторон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22"/>
        </w:numPr>
        <w:ind w:left="0" w:right="0" w:firstLine="0"/>
        <w:jc w:val="center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  <w:t xml:space="preserve">Порядок сдачи-приемки </w:t>
      </w:r>
      <w:r>
        <w:rPr>
          <w:b/>
          <w:highlight w:val="none"/>
        </w:rPr>
        <w:t xml:space="preserve">У</w:t>
      </w:r>
      <w:r>
        <w:rPr>
          <w:b/>
          <w:highlight w:val="none"/>
        </w:rPr>
        <w:t xml:space="preserve">слуг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0" w:righ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/>
          <w:highlight w:val="none"/>
        </w:rPr>
      </w:pPr>
      <w:r>
        <w:rPr>
          <w:highlight w:val="none"/>
        </w:rPr>
        <w:t xml:space="preserve">П</w:t>
      </w:r>
      <w:r>
        <w:rPr>
          <w:sz w:val="24"/>
          <w:szCs w:val="24"/>
          <w:highlight w:val="none"/>
        </w:rPr>
        <w:t xml:space="preserve">о окончании </w:t>
      </w:r>
      <w:r>
        <w:rPr>
          <w:sz w:val="24"/>
          <w:szCs w:val="24"/>
          <w:highlight w:val="none"/>
        </w:rPr>
        <w:t xml:space="preserve">оказания</w:t>
      </w:r>
      <w:r>
        <w:rPr>
          <w:sz w:val="24"/>
          <w:szCs w:val="24"/>
          <w:highlight w:val="none"/>
        </w:rPr>
        <w:t xml:space="preserve"> Услуг</w:t>
      </w:r>
      <w:r>
        <w:rPr>
          <w:sz w:val="24"/>
          <w:szCs w:val="24"/>
          <w:highlight w:val="none"/>
        </w:rPr>
        <w:t xml:space="preserve"> в сроки</w:t>
      </w:r>
      <w:r>
        <w:rPr>
          <w:sz w:val="24"/>
          <w:szCs w:val="24"/>
          <w:highlight w:val="none"/>
        </w:rPr>
        <w:t xml:space="preserve">, указанные в Графике оказания Услуг (Приложение № 2 к Договору),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Исполнитель </w:t>
      </w:r>
      <w:r>
        <w:rPr>
          <w:sz w:val="24"/>
          <w:szCs w:val="24"/>
          <w:highlight w:val="none"/>
        </w:rPr>
        <w:t xml:space="preserve">в течение </w:t>
      </w:r>
      <w:r>
        <w:rPr>
          <w:sz w:val="24"/>
          <w:szCs w:val="24"/>
          <w:highlight w:val="none"/>
        </w:rPr>
        <w:t xml:space="preserve">3</w:t>
      </w:r>
      <w:r>
        <w:rPr>
          <w:sz w:val="24"/>
          <w:szCs w:val="24"/>
          <w:highlight w:val="none"/>
        </w:rPr>
        <w:t xml:space="preserve"> (</w:t>
      </w:r>
      <w:r>
        <w:rPr>
          <w:sz w:val="24"/>
          <w:szCs w:val="24"/>
          <w:highlight w:val="none"/>
        </w:rPr>
        <w:t xml:space="preserve">трех</w:t>
      </w:r>
      <w:r>
        <w:rPr>
          <w:sz w:val="24"/>
          <w:szCs w:val="24"/>
          <w:highlight w:val="none"/>
        </w:rPr>
        <w:t xml:space="preserve">) рабочих</w:t>
      </w:r>
      <w:r>
        <w:rPr>
          <w:sz w:val="24"/>
          <w:szCs w:val="24"/>
          <w:highlight w:val="none"/>
        </w:rPr>
        <w:t xml:space="preserve"> дней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предоставляет</w:t>
      </w:r>
      <w:r>
        <w:rPr>
          <w:sz w:val="24"/>
          <w:szCs w:val="24"/>
          <w:highlight w:val="none"/>
        </w:rPr>
        <w:t xml:space="preserve"> Заказчику подписанны</w:t>
      </w:r>
      <w:r>
        <w:rPr>
          <w:sz w:val="24"/>
          <w:szCs w:val="24"/>
          <w:highlight w:val="none"/>
        </w:rPr>
        <w:t xml:space="preserve">е</w:t>
      </w:r>
      <w:r>
        <w:rPr>
          <w:sz w:val="24"/>
          <w:szCs w:val="24"/>
          <w:highlight w:val="none"/>
        </w:rPr>
        <w:t xml:space="preserve"> со своей стороны</w:t>
      </w:r>
      <w:r>
        <w:rPr>
          <w:sz w:val="24"/>
          <w:szCs w:val="24"/>
          <w:highlight w:val="none"/>
        </w:rPr>
        <w:t xml:space="preserve"> в 2 (двух) экземплярах </w:t>
      </w:r>
      <w:r>
        <w:rPr>
          <w:sz w:val="24"/>
          <w:szCs w:val="24"/>
          <w:highlight w:val="none"/>
        </w:rPr>
        <w:t xml:space="preserve">Акт</w:t>
      </w:r>
      <w:r>
        <w:rPr>
          <w:sz w:val="24"/>
          <w:szCs w:val="24"/>
          <w:highlight w:val="none"/>
        </w:rPr>
        <w:t xml:space="preserve">ы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об оказании</w:t>
      </w:r>
      <w:r>
        <w:rPr>
          <w:sz w:val="24"/>
          <w:szCs w:val="24"/>
          <w:highlight w:val="none"/>
        </w:rPr>
        <w:t xml:space="preserve"> Услуг по форме Приложения № </w:t>
      </w:r>
      <w:r>
        <w:rPr>
          <w:sz w:val="24"/>
          <w:szCs w:val="24"/>
          <w:highlight w:val="none"/>
        </w:rPr>
        <w:t xml:space="preserve">5</w:t>
      </w:r>
      <w:r>
        <w:rPr>
          <w:sz w:val="24"/>
          <w:szCs w:val="24"/>
          <w:highlight w:val="none"/>
        </w:rPr>
        <w:t xml:space="preserve"> к Договору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с приложением технических паспортов тепловых сетей</w:t>
      </w:r>
      <w:r>
        <w:rPr>
          <w:sz w:val="24"/>
          <w:szCs w:val="24"/>
          <w:highlight w:val="none"/>
        </w:rPr>
        <w:t xml:space="preserve">, предусмотренных Заданием на оказание Услуг</w:t>
      </w:r>
      <w:r>
        <w:rPr>
          <w:sz w:val="24"/>
          <w:szCs w:val="24"/>
          <w:highlight w:val="none"/>
        </w:rPr>
        <w:t xml:space="preserve"> (Приложение №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 к Дого</w:t>
      </w:r>
      <w:r>
        <w:rPr>
          <w:sz w:val="24"/>
          <w:szCs w:val="24"/>
          <w:highlight w:val="none"/>
        </w:rPr>
        <w:t xml:space="preserve">в</w:t>
      </w:r>
      <w:r>
        <w:rPr>
          <w:sz w:val="24"/>
          <w:szCs w:val="24"/>
          <w:highlight w:val="none"/>
        </w:rPr>
        <w:t xml:space="preserve">ору</w:t>
      </w:r>
      <w:r>
        <w:rPr>
          <w:sz w:val="24"/>
          <w:szCs w:val="24"/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14" w:name="_Ref372745126"/>
      <w:r>
        <w:rPr>
          <w:highlight w:val="none"/>
        </w:rPr>
        <w:t xml:space="preserve">В </w:t>
      </w:r>
      <w:r>
        <w:rPr>
          <w:highlight w:val="none"/>
        </w:rPr>
        <w:t xml:space="preserve">течение </w:t>
      </w:r>
      <w:r>
        <w:rPr>
          <w:highlight w:val="none"/>
        </w:rPr>
        <w:t xml:space="preserve">15 (пятнадцати) рабочих</w:t>
      </w:r>
      <w:r>
        <w:rPr>
          <w:highlight w:val="none"/>
        </w:rPr>
        <w:t xml:space="preserve"> дней с даты получения полного комплекта документов, указанных в пункте </w:t>
      </w:r>
      <w:r>
        <w:rPr>
          <w:highlight w:val="none"/>
        </w:rPr>
        <w:t xml:space="preserve">4.</w:t>
      </w:r>
      <w:r>
        <w:rPr>
          <w:highlight w:val="none"/>
        </w:rPr>
        <w:t xml:space="preserve">1</w:t>
      </w:r>
      <w:r>
        <w:rPr>
          <w:highlight w:val="none"/>
        </w:rPr>
        <w:t xml:space="preserve"> Договора, Заказчик подписывает </w:t>
      </w:r>
      <w:r>
        <w:rPr>
          <w:highlight w:val="none"/>
        </w:rPr>
        <w:t xml:space="preserve">(утверждает) </w:t>
      </w:r>
      <w:r>
        <w:rPr>
          <w:highlight w:val="none"/>
        </w:rPr>
        <w:t xml:space="preserve">и передает Исполнителю 1 (один) экземпляр </w:t>
      </w:r>
      <w:r>
        <w:rPr>
          <w:highlight w:val="none"/>
        </w:rPr>
        <w:t xml:space="preserve">Акта</w:t>
      </w:r>
      <w:r>
        <w:rPr>
          <w:highlight w:val="none"/>
        </w:rPr>
        <w:t xml:space="preserve"> </w:t>
      </w:r>
      <w:r>
        <w:rPr>
          <w:highlight w:val="none"/>
        </w:rPr>
        <w:t xml:space="preserve">об оказании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r>
        <w:rPr>
          <w:highlight w:val="none"/>
        </w:rPr>
        <w:t xml:space="preserve"> </w:t>
      </w:r>
      <w:r>
        <w:rPr>
          <w:highlight w:val="none"/>
        </w:rPr>
      </w:r>
      <w:bookmarkEnd w:id="14"/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bookmarkStart w:id="15" w:name="_Ref373239439"/>
      <w:r>
        <w:rPr>
          <w:highlight w:val="none"/>
        </w:rPr>
        <w:t xml:space="preserve">Устранение недостатков</w:t>
      </w:r>
      <w:r>
        <w:rPr>
          <w:highlight w:val="none"/>
        </w:rPr>
        <w:t xml:space="preserve">, выявленных Заказчиком,</w:t>
      </w:r>
      <w:r>
        <w:rPr>
          <w:highlight w:val="none"/>
        </w:rPr>
        <w:t xml:space="preserve"> осуществляется Исполнителем своими силами и за свой счет в срок, указанный в Ведомости замечаний. </w:t>
      </w:r>
      <w:bookmarkStart w:id="16" w:name="_Ref361337525"/>
      <w:r>
        <w:rPr>
          <w:highlight w:val="none"/>
        </w:rPr>
      </w:r>
      <w:bookmarkEnd w:id="15"/>
      <w:r>
        <w:rPr>
          <w:highlight w:val="none"/>
        </w:rPr>
        <w:t xml:space="preserve"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</w:t>
      </w:r>
      <w:r>
        <w:rPr>
          <w:highlight w:val="none"/>
        </w:rPr>
        <w:t xml:space="preserve">2</w:t>
      </w:r>
      <w:r>
        <w:rPr>
          <w:highlight w:val="none"/>
        </w:rPr>
        <w:t xml:space="preserve">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  <w:r>
        <w:rPr>
          <w:highlight w:val="none"/>
        </w:rPr>
      </w:r>
      <w:r>
        <w:rPr>
          <w:highlight w:val="none"/>
        </w:rPr>
      </w:r>
    </w:p>
    <w:p>
      <w:pPr>
        <w:pStyle w:val="1063"/>
        <w:numPr>
          <w:ilvl w:val="1"/>
          <w:numId w:val="22"/>
        </w:numPr>
        <w:ind w:left="0" w:right="0" w:firstLine="709"/>
        <w:jc w:val="both"/>
        <w:tabs>
          <w:tab w:val="left" w:pos="0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Услуги считаются оказанными </w:t>
      </w:r>
      <w:r>
        <w:rPr>
          <w:sz w:val="24"/>
          <w:szCs w:val="24"/>
          <w:highlight w:val="none"/>
        </w:rPr>
        <w:t xml:space="preserve">Исполнителем </w:t>
      </w:r>
      <w:r>
        <w:rPr>
          <w:sz w:val="24"/>
          <w:szCs w:val="24"/>
          <w:highlight w:val="none"/>
        </w:rPr>
        <w:t xml:space="preserve">и принятыми </w:t>
      </w:r>
      <w:r>
        <w:rPr>
          <w:sz w:val="24"/>
          <w:szCs w:val="24"/>
          <w:highlight w:val="none"/>
        </w:rPr>
        <w:t xml:space="preserve">Заказчиком </w:t>
      </w:r>
      <w:r>
        <w:rPr>
          <w:sz w:val="24"/>
          <w:szCs w:val="24"/>
          <w:highlight w:val="none"/>
        </w:rPr>
        <w:t xml:space="preserve">с момента подписания Сторонами Акта </w:t>
      </w:r>
      <w:r>
        <w:rPr>
          <w:sz w:val="24"/>
          <w:szCs w:val="24"/>
          <w:highlight w:val="none"/>
        </w:rPr>
        <w:t xml:space="preserve">об оказании У</w:t>
      </w:r>
      <w:r>
        <w:rPr>
          <w:sz w:val="24"/>
          <w:szCs w:val="24"/>
          <w:highlight w:val="none"/>
        </w:rPr>
        <w:t xml:space="preserve">слуг.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Если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Исполнитель не устранит </w:t>
      </w:r>
      <w:r>
        <w:rPr>
          <w:highlight w:val="none"/>
        </w:rPr>
        <w:t xml:space="preserve">недостатк</w:t>
      </w:r>
      <w:r>
        <w:rPr>
          <w:highlight w:val="none"/>
        </w:rPr>
        <w:t xml:space="preserve">и Услуг</w:t>
      </w:r>
      <w:r>
        <w:rPr>
          <w:highlight w:val="none"/>
        </w:rPr>
        <w:t xml:space="preserve">, </w:t>
      </w:r>
      <w:r>
        <w:rPr>
          <w:highlight w:val="none"/>
        </w:rPr>
        <w:t xml:space="preserve">указанные </w:t>
      </w:r>
      <w:r>
        <w:rPr>
          <w:highlight w:val="none"/>
        </w:rPr>
        <w:t xml:space="preserve">в Ведомости замечаний, в срок, </w:t>
      </w:r>
      <w:r>
        <w:rPr>
          <w:highlight w:val="none"/>
        </w:rPr>
        <w:t xml:space="preserve">установленный </w:t>
      </w:r>
      <w:r>
        <w:rPr>
          <w:highlight w:val="none"/>
        </w:rPr>
        <w:t xml:space="preserve">Заказчиком </w:t>
      </w:r>
      <w:r>
        <w:rPr>
          <w:highlight w:val="none"/>
        </w:rPr>
        <w:t xml:space="preserve">в соответствии с пунктом 4.</w:t>
      </w:r>
      <w:r>
        <w:rPr>
          <w:highlight w:val="none"/>
        </w:rPr>
        <w:t xml:space="preserve">2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, Заказчик </w:t>
      </w:r>
      <w:r>
        <w:rPr>
          <w:highlight w:val="none"/>
        </w:rPr>
        <w:t xml:space="preserve">в</w:t>
      </w:r>
      <w:r>
        <w:rPr>
          <w:highlight w:val="none"/>
        </w:rPr>
        <w:t xml:space="preserve">прав</w:t>
      </w:r>
      <w:r>
        <w:rPr>
          <w:highlight w:val="none"/>
        </w:rPr>
        <w:t xml:space="preserve">е собственными </w:t>
      </w:r>
      <w:r>
        <w:rPr>
          <w:highlight w:val="none"/>
        </w:rPr>
        <w:t xml:space="preserve">силами</w:t>
      </w:r>
      <w:r>
        <w:rPr>
          <w:highlight w:val="none"/>
        </w:rPr>
        <w:t xml:space="preserve"> и</w:t>
      </w:r>
      <w:r>
        <w:rPr>
          <w:highlight w:val="none"/>
        </w:rPr>
        <w:t xml:space="preserve"> </w:t>
      </w:r>
      <w:r>
        <w:rPr>
          <w:highlight w:val="none"/>
        </w:rPr>
        <w:t xml:space="preserve">(</w:t>
      </w:r>
      <w:r>
        <w:rPr>
          <w:highlight w:val="none"/>
        </w:rPr>
        <w:t xml:space="preserve">или</w:t>
      </w:r>
      <w:r>
        <w:rPr>
          <w:highlight w:val="none"/>
        </w:rPr>
        <w:t xml:space="preserve">)</w:t>
      </w:r>
      <w:r>
        <w:rPr>
          <w:highlight w:val="none"/>
        </w:rPr>
        <w:t xml:space="preserve"> силами третьих лиц </w:t>
      </w:r>
      <w:r>
        <w:rPr>
          <w:highlight w:val="none"/>
        </w:rPr>
        <w:t xml:space="preserve">устранить недостатки, выявленные в ходе приемки результатов Услуг, с отнесением на Исполнителя соответствующих расходов. </w:t>
      </w:r>
      <w:r>
        <w:rPr>
          <w:highlight w:val="none"/>
        </w:rPr>
        <w:t xml:space="preserve">Исполнитель обязан возместить</w:t>
      </w:r>
      <w:r>
        <w:rPr>
          <w:highlight w:val="none"/>
        </w:rPr>
        <w:t xml:space="preserve"> указанные</w:t>
      </w:r>
      <w:r>
        <w:rPr>
          <w:highlight w:val="none"/>
        </w:rPr>
        <w:t xml:space="preserve"> расходы Заказчика</w:t>
      </w:r>
      <w:r>
        <w:rPr>
          <w:highlight w:val="none"/>
        </w:rPr>
        <w:t xml:space="preserve"> </w:t>
      </w:r>
      <w:r>
        <w:rPr>
          <w:highlight w:val="none"/>
        </w:rPr>
        <w:t xml:space="preserve">в течение 10 (десяти) рабочих дней с даты получения соответствующего письменного требования Заказчика.</w:t>
      </w:r>
      <w:bookmarkEnd w:id="16"/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82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1134" w:leader="none"/>
        </w:tabs>
        <w:rPr>
          <w:b/>
          <w:highlight w:val="none"/>
        </w:rPr>
      </w:pPr>
      <w:r>
        <w:rPr>
          <w:b/>
          <w:highlight w:val="none"/>
        </w:rPr>
        <w:t xml:space="preserve">О</w:t>
      </w:r>
      <w:r>
        <w:rPr>
          <w:b/>
          <w:highlight w:val="none"/>
        </w:rPr>
        <w:t xml:space="preserve">тветственность </w:t>
      </w:r>
      <w:r>
        <w:rPr>
          <w:b/>
          <w:highlight w:val="none"/>
        </w:rPr>
        <w:t xml:space="preserve">Сторон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За неисполнение или ненадлежащее исполнение принятых обязательств по Договору Стороны</w:t>
      </w:r>
      <w:r>
        <w:rPr>
          <w:bCs/>
          <w:highlight w:val="none"/>
        </w:rPr>
        <w:t xml:space="preserve">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</w:t>
      </w:r>
      <w:r>
        <w:rPr>
          <w:bCs/>
          <w:highlight w:val="none"/>
        </w:rPr>
        <w:t xml:space="preserve">аться как дополнительные, если</w:t>
      </w:r>
      <w:r>
        <w:rPr>
          <w:bCs/>
          <w:highlight w:val="none"/>
        </w:rPr>
        <w:t xml:space="preserve"> Договором прямо не предусмотрено иное.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В случае нарушения Заказчиком сроков оплаты, установленных разделом 3 Договора, Исполнитель вправе требовать уплаты За</w:t>
      </w:r>
      <w:r>
        <w:rPr>
          <w:highlight w:val="none"/>
          <w:lang w:val="ru-RU"/>
        </w:rPr>
        <w:t xml:space="preserve">казчиком исключительной неустойки в размере 0,1 (ноль целых и одна десятая) процента от несвоевременно оплаченной суммы за каждый день просрочки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В случае нарушения Исполнителем обязательств по оказанию Услуг, в том числе сроков оказания Услуг, предусмотренных Графиком оказ</w:t>
      </w:r>
      <w:r>
        <w:rPr>
          <w:highlight w:val="none"/>
          <w:lang w:val="ru-RU"/>
        </w:rPr>
        <w:t xml:space="preserve">а</w:t>
      </w:r>
      <w:r>
        <w:rPr>
          <w:highlight w:val="none"/>
          <w:lang w:val="ru-RU"/>
        </w:rPr>
        <w:t xml:space="preserve">ния Услуг (Прилож</w:t>
      </w:r>
      <w:r>
        <w:rPr>
          <w:highlight w:val="none"/>
          <w:lang w:val="ru-RU"/>
        </w:rPr>
        <w:t xml:space="preserve">ение № 2 к Договору), а также в случае несвоевременного устранения выявленных недостатков оказанных Услуг, Заказчик вправе требовать уплаты Исполнителем неустойки в размере 0,1( ноль целый и одна десятая) процента от цены Договора за каждый день просрочки.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 случае нарушения Исполнителем или привлеченными им Соисполнителями требований пропускного и внутриобъектового режима, требо</w:t>
      </w:r>
      <w:r>
        <w:rPr>
          <w:highlight w:val="none"/>
        </w:rPr>
        <w:t xml:space="preserve">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Исполнителем штрафа в размерах, установленных Приложением № 6 к Договору.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Если в результате составления и выставления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</w:t>
      </w:r>
      <w:r>
        <w:rPr>
          <w:highlight w:val="none"/>
        </w:rPr>
        <w:t xml:space="preserve">счетов</w:t>
      </w:r>
      <w:r>
        <w:rPr>
          <w:highlight w:val="none"/>
        </w:rPr>
        <w:t xml:space="preserve">-фактур (УПД)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</w:t>
      </w:r>
      <w:r>
        <w:rPr>
          <w:highlight w:val="none"/>
        </w:rPr>
        <w:t xml:space="preserve">Исполнитель </w:t>
      </w:r>
      <w:r>
        <w:rPr>
          <w:highlight w:val="none"/>
        </w:rPr>
        <w:t xml:space="preserve">о</w:t>
      </w:r>
      <w:r>
        <w:rPr>
          <w:highlight w:val="none"/>
        </w:rPr>
        <w:t xml:space="preserve">бязан компенсировать Заказчику сумму таких расходов. Основанием для 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в течение 10 (десяти) рабочих дней с даты получения соответствующего письменного требования Заказчика. В случае нарушения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сроков предоставления счетов-фактур (УПД), установленных пунктом </w:t>
      </w:r>
      <w:r>
        <w:rPr>
          <w:highlight w:val="none"/>
        </w:rPr>
        <w:t xml:space="preserve">3</w:t>
      </w:r>
      <w:r>
        <w:rPr>
          <w:highlight w:val="none"/>
        </w:rPr>
        <w:t xml:space="preserve">.7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 Заказчик вправе требовать уплаты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штрафа в размере 50 000 (пятидесяти тысяч) рублей за каждый случай нарушения.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bCs/>
          <w:highlight w:val="none"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rPr>
          <w:highlight w:val="none"/>
        </w:rPr>
        <w:t xml:space="preserve">Исполнителе</w:t>
      </w:r>
      <w:r>
        <w:rPr>
          <w:bCs/>
          <w:highlight w:val="none"/>
        </w:rPr>
        <w:t xml:space="preserve">м своих обязательств, произведенных для восстановления нарушенного права, а также упущенной выгоды.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Учитывая, что для Заказчика надлежащее и своевременное выполнение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соответствующих обязательств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b w:val="0"/>
          <w:bCs w:val="0"/>
          <w:color w:val="000000"/>
          <w:sz w:val="24"/>
          <w:szCs w:val="24"/>
          <w:highlight w:val="none"/>
        </w:rPr>
      </w:pPr>
      <w:r>
        <w:rPr>
          <w:bCs/>
          <w:highlight w:val="none"/>
        </w:rPr>
        <w:t xml:space="preserve">Определение суммы неустойки, подлежащей уплате, возможно в досудебном</w:t>
      </w:r>
      <w:r>
        <w:rPr>
          <w:bCs/>
          <w:highlight w:val="none"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 w:val="0"/>
          <w:bCs w:val="0"/>
          <w:color w:val="000000"/>
          <w:sz w:val="24"/>
          <w:szCs w:val="24"/>
          <w:highlight w:val="none"/>
        </w:rPr>
      </w:r>
      <w:r>
        <w:rPr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b w:val="0"/>
          <w:bCs w:val="0"/>
          <w:color w:val="000000"/>
          <w:sz w:val="24"/>
          <w:szCs w:val="24"/>
          <w:highlight w:val="none"/>
        </w:rPr>
        <w:t xml:space="preserve">В случае нарушения Исполнителем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 обязательств по оказанию услуг на срок свыше 60 (шестидесяти) календарных дней, Заказчик имеет право расторгнуть Договор в одностороннем внесудебном порядке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, а также потребовать возмещения убытков.</w:t>
      </w:r>
      <w:r>
        <w:rPr>
          <w:b/>
          <w:color w:val="000000"/>
          <w:sz w:val="24"/>
          <w:szCs w:val="24"/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 w:right="0" w:firstLine="709"/>
        <w:shd w:val="clear" w:color="auto" w:fill="ffffff"/>
        <w:tabs>
          <w:tab w:val="left" w:pos="1134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82"/>
        <w:numPr>
          <w:ilvl w:val="0"/>
          <w:numId w:val="22"/>
        </w:numPr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Конфиденциальность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</w:t>
      </w:r>
      <w:r>
        <w:rPr>
          <w:bCs/>
          <w:highlight w:val="none"/>
        </w:rPr>
        <w:t xml:space="preserve">Исполнителю</w:t>
      </w:r>
      <w:r>
        <w:rPr>
          <w:bCs/>
          <w:highlight w:val="none"/>
        </w:rPr>
        <w:t xml:space="preserve"> в устной либо документарной форме, в виде электронного файла, в любом другом виде, а также полученная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самостоятельно в ходе визитов на место </w:t>
      </w:r>
      <w:r>
        <w:rPr>
          <w:bCs/>
          <w:highlight w:val="none"/>
        </w:rPr>
        <w:t xml:space="preserve">оказания </w:t>
      </w:r>
      <w:r>
        <w:rPr>
          <w:bCs/>
          <w:highlight w:val="none"/>
        </w:rPr>
        <w:t xml:space="preserve">Услуг,</w:t>
      </w:r>
      <w:r>
        <w:rPr>
          <w:bCs/>
          <w:highlight w:val="none"/>
        </w:rPr>
        <w:t xml:space="preserve">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63"/>
        </w:numPr>
        <w:ind w:left="0" w:right="0" w:firstLine="360"/>
        <w:jc w:val="both"/>
        <w:rPr>
          <w:bCs/>
          <w:highlight w:val="none"/>
        </w:rPr>
      </w:pPr>
      <w:r>
        <w:rPr>
          <w:bCs/>
          <w:highlight w:val="none"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3"/>
        </w:numPr>
        <w:ind w:left="0" w:right="0" w:firstLine="360"/>
        <w:jc w:val="both"/>
        <w:rPr>
          <w:bCs/>
          <w:highlight w:val="none"/>
        </w:rPr>
      </w:pPr>
      <w:r>
        <w:rPr>
          <w:bCs/>
          <w:highlight w:val="none"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  <w:highlight w:val="none"/>
        </w:rPr>
        <w:t xml:space="preserve">Заказчиком в соответствии с законодательством Российской Федерации.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Информация может включать в себя, в том числе, но не ограничиваясь: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5"/>
        </w:numPr>
        <w:ind w:left="0" w:right="0" w:firstLine="283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финансовую </w:t>
      </w:r>
      <w:r>
        <w:rPr>
          <w:bCs/>
          <w:highlight w:val="none"/>
          <w:lang w:val="en-US"/>
        </w:rPr>
        <w:t xml:space="preserve">(</w:t>
      </w:r>
      <w:r>
        <w:rPr>
          <w:bCs/>
          <w:highlight w:val="none"/>
        </w:rPr>
        <w:t xml:space="preserve">бухгалтерскую) отчетность;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5"/>
        </w:numPr>
        <w:ind w:left="0" w:right="0" w:firstLine="283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учетные регистры бухгалтерского учета;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5"/>
        </w:numPr>
        <w:ind w:left="0" w:right="0" w:firstLine="283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бизнес-планы;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5"/>
        </w:numPr>
        <w:ind w:left="0" w:right="0" w:firstLine="283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5"/>
        </w:numPr>
        <w:ind w:left="0" w:right="0" w:firstLine="283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5"/>
        </w:numPr>
        <w:ind w:left="0" w:right="0" w:firstLine="283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5"/>
        </w:numPr>
        <w:ind w:left="0" w:right="0" w:firstLine="283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сведения о </w:t>
      </w:r>
      <w:r>
        <w:rPr>
          <w:bCs/>
          <w:highlight w:val="none"/>
          <w:lang w:val="ru-RU"/>
        </w:rPr>
        <w:t xml:space="preserve">Исполнителя</w:t>
      </w:r>
      <w:r>
        <w:rPr>
          <w:bCs/>
          <w:highlight w:val="none"/>
          <w:lang w:val="ru-RU"/>
        </w:rPr>
        <w:t xml:space="preserve">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5"/>
        </w:numPr>
        <w:ind w:left="0" w:right="0" w:firstLine="283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65"/>
        </w:numPr>
        <w:ind w:left="0" w:right="0" w:firstLine="283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17" w:name="_Ref361337849"/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(расторжения) или исполнения, в том числе:</w:t>
      </w:r>
      <w:bookmarkEnd w:id="17"/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.6.1. </w:t>
      </w:r>
      <w:r>
        <w:rPr>
          <w:bCs/>
          <w:highlight w:val="none"/>
        </w:rPr>
        <w:t xml:space="preserve">не разглашать, не обсуждать содержание, </w:t>
      </w:r>
      <w:r>
        <w:rPr>
          <w:bCs/>
          <w:highlight w:val="none"/>
        </w:rPr>
        <w:t xml:space="preserve">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.6.7 Договора;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6.6.2. </w:t>
      </w:r>
      <w:r>
        <w:rPr>
          <w:bCs/>
          <w:highlight w:val="none"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обязан использовать в отношении защиты Информации обычно используемые им меры защиты;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6.6.3. </w:t>
      </w:r>
      <w:r>
        <w:rPr>
          <w:bCs/>
          <w:highlight w:val="none"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6.6.4. </w:t>
      </w:r>
      <w:r>
        <w:rPr>
          <w:bCs/>
          <w:highlight w:val="none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6.6.5.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случае возникновения угро</w:t>
      </w:r>
      <w:r>
        <w:rPr>
          <w:bCs/>
          <w:highlight w:val="none"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6.6.6. </w:t>
      </w:r>
      <w:r>
        <w:rPr>
          <w:bCs/>
          <w:highlight w:val="none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</w:t>
      </w:r>
      <w:r>
        <w:rPr>
          <w:bCs/>
          <w:highlight w:val="none"/>
        </w:rPr>
        <w:t xml:space="preserve">Исполнителя</w:t>
      </w:r>
      <w:r>
        <w:rPr>
          <w:bCs/>
          <w:highlight w:val="none"/>
        </w:rPr>
        <w:t xml:space="preserve">. При этом Заказчик признает, что обязательства по возврату или уничтожению не распространяются на копии записей результатов </w:t>
      </w:r>
      <w:r>
        <w:rPr>
          <w:bCs/>
          <w:highlight w:val="none"/>
        </w:rPr>
        <w:t xml:space="preserve">работы </w:t>
      </w:r>
      <w:r>
        <w:rPr>
          <w:bCs/>
          <w:highlight w:val="none"/>
        </w:rPr>
        <w:t xml:space="preserve">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</w:r>
      <w:bookmarkStart w:id="18" w:name="_Ref361337832"/>
      <w:r>
        <w:rPr>
          <w:bCs/>
          <w:highlight w:val="none"/>
        </w:rPr>
        <w:t xml:space="preserve">6.6.7.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8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6.6.8. </w:t>
      </w:r>
      <w:r>
        <w:rPr>
          <w:bCs/>
          <w:highlight w:val="none"/>
        </w:rPr>
        <w:t xml:space="preserve">не разглашать третьим лицам факты передачи или получения Информации.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19" w:name="_Ref361337863"/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9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обязуется обеспечить повторение условий Договора в части соблюдения режима конфиденциальности Информации в договорах, заключаемых с Со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сполнителя</w:t>
      </w:r>
      <w:r>
        <w:rPr>
          <w:bCs/>
          <w:highlight w:val="none"/>
        </w:rPr>
        <w:t xml:space="preserve">ми.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Условия защиты Информации, представляемой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Заказчику, могут быть дополнительно урегулированы отдельно заключаемым Сторонами соглашением.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ind w:left="0"/>
        <w:shd w:val="clear" w:color="auto" w:fill="ffffff"/>
        <w:tabs>
          <w:tab w:val="left" w:pos="284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82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284" w:leader="none"/>
        </w:tabs>
        <w:rPr>
          <w:bCs/>
          <w:highlight w:val="none"/>
        </w:rPr>
      </w:pPr>
      <w:r>
        <w:rPr>
          <w:b/>
          <w:bCs/>
          <w:highlight w:val="none"/>
        </w:rPr>
        <w:t xml:space="preserve">Разрешение споров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Споры, указанные в пункте 7.1 Договора, которые не были урегулированы Сторонами путем переговоров, подлежат разрешению в Арбитражном суде </w:t>
      </w:r>
      <w:r>
        <w:rPr>
          <w:bCs/>
          <w:highlight w:val="none"/>
        </w:rPr>
        <w:t xml:space="preserve">Хабаровского края </w:t>
      </w:r>
      <w:r>
        <w:rPr>
          <w:bCs/>
          <w:highlight w:val="none"/>
        </w:rPr>
        <w:t xml:space="preserve">в соответствии с законодательством Российской Федерации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Сторонами применяется</w:t>
      </w:r>
      <w:r>
        <w:rPr>
          <w:bCs/>
          <w:highlight w:val="none"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none"/>
        </w:rPr>
        <w:t xml:space="preserve">13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7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ind w:left="0" w:firstLine="851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highlight w:val="none"/>
        </w:rPr>
      </w:pPr>
      <w:r>
        <w:rPr>
          <w:b/>
          <w:bCs/>
          <w:highlight w:val="none"/>
        </w:rPr>
        <w:t xml:space="preserve">Антикоррупционная оговорка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0" w:right="0" w:firstLine="709"/>
        <w:jc w:val="both"/>
        <w:shd w:val="clear" w:color="auto" w:fill="ffffff"/>
        <w:widowControl w:val="o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color w:val="000000"/>
          <w:highlight w:val="none"/>
        </w:rPr>
        <w:t xml:space="preserve">8.1.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highlight w:val="none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highlight w:val="none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8</w:t>
      </w:r>
      <w:r>
        <w:rPr>
          <w:bCs/>
          <w:color w:val="000000"/>
          <w:highlight w:val="none"/>
          <w:lang w:val="ru-RU"/>
        </w:rPr>
        <w:t xml:space="preserve">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highlight w:val="none"/>
          <w:lang w:val="ru-RU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8</w:t>
      </w:r>
      <w:r>
        <w:rPr>
          <w:bCs/>
          <w:color w:val="000000"/>
          <w:highlight w:val="none"/>
          <w:lang w:val="ru-RU"/>
        </w:rPr>
        <w:t xml:space="preserve">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highlight w:val="none"/>
          <w:lang w:val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8</w:t>
      </w:r>
      <w:r>
        <w:rPr>
          <w:bCs/>
          <w:color w:val="000000"/>
          <w:highlight w:val="none"/>
          <w:lang w:val="ru-RU"/>
        </w:rPr>
        <w:t xml:space="preserve">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highlight w:val="none"/>
          <w:lang w:val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8</w:t>
      </w:r>
      <w:r>
        <w:rPr>
          <w:bCs/>
          <w:color w:val="000000"/>
          <w:highlight w:val="none"/>
          <w:lang w:val="ru-RU"/>
        </w:rPr>
        <w:t xml:space="preserve">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highlight w:val="none"/>
          <w:lang w:val="ru-RU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  <w:lang w:val="ru-RU"/>
        </w:rPr>
        <w:t xml:space="preserve">8</w:t>
      </w:r>
      <w:r>
        <w:rPr>
          <w:bCs/>
          <w:color w:val="000000"/>
          <w:highlight w:val="none"/>
          <w:lang w:val="ru-RU"/>
        </w:rPr>
        <w:t xml:space="preserve">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highlight w:val="none"/>
          <w:lang w:val="ru-RU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color w:val="000000"/>
          <w:highlight w:val="none"/>
        </w:rPr>
      </w:pPr>
      <w:r>
        <w:rPr>
          <w:color w:val="000000"/>
          <w:highlight w:val="none"/>
          <w:lang w:val="ru-RU"/>
        </w:rPr>
        <w:t xml:space="preserve">8</w:t>
      </w:r>
      <w:r>
        <w:rPr>
          <w:color w:val="000000"/>
          <w:highlight w:val="none"/>
          <w:lang w:val="ru-RU"/>
        </w:rPr>
        <w:t xml:space="preserve">.7.  Каналы связи Линия доверия Группы РусГидро: 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8</w:t>
      </w:r>
      <w:r>
        <w:rPr>
          <w:highlight w:val="none"/>
          <w:lang w:val="ru-RU"/>
        </w:rPr>
        <w:t xml:space="preserve">.7.1. Электронная почта: </w:t>
      </w:r>
      <w:r>
        <w:rPr>
          <w:highlight w:val="none"/>
        </w:rPr>
        <w:t xml:space="preserve">ld</w:t>
      </w:r>
      <w:r>
        <w:rPr>
          <w:highlight w:val="none"/>
          <w:lang w:val="ru-RU"/>
        </w:rPr>
        <w:t xml:space="preserve">@</w:t>
      </w:r>
      <w:r>
        <w:rPr>
          <w:highlight w:val="none"/>
        </w:rPr>
        <w:t xml:space="preserve">rushydro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  <w:t xml:space="preserve">ru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val="ru-RU"/>
        </w:rPr>
        <w:t xml:space="preserve">8</w:t>
      </w:r>
      <w:r>
        <w:rPr>
          <w:highlight w:val="none"/>
          <w:lang w:val="ru-RU"/>
        </w:rPr>
        <w:t xml:space="preserve">.7.2. Специальная форма «обратной связи», размещенная на официальном сайте Общества в сети интернет: </w:t>
      </w:r>
      <w:r>
        <w:rPr>
          <w:highlight w:val="none"/>
        </w:rPr>
        <w:t xml:space="preserve">http</w:t>
      </w:r>
      <w:r>
        <w:rPr>
          <w:highlight w:val="none"/>
          <w:lang w:val="ru-RU"/>
        </w:rPr>
        <w:t xml:space="preserve">://</w:t>
      </w:r>
      <w:r>
        <w:rPr>
          <w:highlight w:val="none"/>
        </w:rPr>
        <w:t xml:space="preserve">www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  <w:t xml:space="preserve">rushydro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  <w:t xml:space="preserve">ru</w:t>
      </w:r>
      <w:r>
        <w:rPr>
          <w:highlight w:val="none"/>
          <w:lang w:val="ru-RU"/>
        </w:rPr>
        <w:t xml:space="preserve">/ (далее перейти по ссылке «Линия доверия» и заполнить поля специальной формы «обратной связи»);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rPr>
          <w:highlight w:val="none"/>
        </w:rPr>
      </w:pPr>
      <w:r>
        <w:rPr>
          <w:highlight w:val="none"/>
          <w:lang w:val="ru-RU"/>
        </w:rPr>
        <w:t xml:space="preserve">8</w:t>
      </w:r>
      <w:r>
        <w:rPr>
          <w:highlight w:val="none"/>
          <w:lang w:val="ru-RU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highlight w:val="none"/>
        </w:rPr>
      </w:r>
      <w:r>
        <w:rPr>
          <w:highlight w:val="none"/>
        </w:rPr>
      </w:r>
    </w:p>
    <w:p>
      <w:pPr>
        <w:tabs>
          <w:tab w:val="left" w:pos="709" w:leader="none"/>
        </w:tabs>
        <w:rPr>
          <w:b/>
          <w:highlight w:val="none"/>
        </w:rPr>
      </w:pPr>
      <w:r>
        <w:rPr>
          <w:b/>
          <w:highlight w:val="none"/>
          <w:lang w:val="ru-RU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82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Обстоятельства непреодолимой силы (форс-мажор)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Стороны освобождаются от ответственности за неис</w:t>
      </w:r>
      <w:r>
        <w:rPr>
          <w:bCs/>
          <w:highlight w:val="none"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  <w:highlight w:val="none"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  <w:highlight w:val="none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  <w:highlight w:val="none"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426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Надлежащим (достаточным) доказательством наличия / возникновения и продолжительности действия обстоятельств </w:t>
      </w:r>
      <w:r>
        <w:rPr>
          <w:highlight w:val="none"/>
        </w:rPr>
        <w:t xml:space="preserve">непреодолимой</w:t>
      </w:r>
      <w:r>
        <w:rPr>
          <w:highlight w:val="none"/>
        </w:rPr>
        <w:t xml:space="preserve">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Отсутствие уведомления или </w:t>
      </w:r>
      <w:r>
        <w:rPr>
          <w:bCs/>
          <w:highlight w:val="none"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highlight w:val="none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highlight w:val="none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56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Особые положения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обязуется не привлекать и не допускать привлечения к исполнению обязательств по Договору организации: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имеющие признаки недобросовестности, опред</w:t>
      </w:r>
      <w:r>
        <w:rPr>
          <w:bCs/>
          <w:highlight w:val="none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1" w:tooltip="consultantplus://offline/ref=94D5CE8889791A29DE57299515463A9D6134D8237B999C803E6F853513x2A2P" w:history="1">
        <w:r>
          <w:rPr>
            <w:bCs/>
            <w:highlight w:val="none"/>
          </w:rPr>
          <w:t xml:space="preserve">№ 18162/09</w:t>
        </w:r>
      </w:hyperlink>
      <w:r>
        <w:rPr>
          <w:bCs/>
          <w:highlight w:val="none"/>
        </w:rPr>
        <w:t xml:space="preserve"> и от 25.05.2010 </w:t>
      </w:r>
      <w:hyperlink r:id="rId22" w:tooltip="consultantplus://offline/ref=94D5CE8889791A29DE57299515463A9D6135D2287D929C803E6F853513x2A2P" w:history="1">
        <w:r>
          <w:rPr>
            <w:bCs/>
            <w:highlight w:val="none"/>
          </w:rPr>
          <w:t xml:space="preserve">№ 15658/09</w:t>
        </w:r>
      </w:hyperlink>
      <w:r>
        <w:rPr>
          <w:bCs/>
          <w:highlight w:val="none"/>
        </w:rPr>
        <w:t xml:space="preserve">, согласно которым при оценке необоснованной налоговой выг</w:t>
      </w:r>
      <w:r>
        <w:rPr>
          <w:bCs/>
          <w:highlight w:val="none"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соответствующие </w:t>
      </w:r>
      <w:hyperlink r:id="rId23" w:tooltip="consultantplus://offline/ref=79440D5123ABA6A25F43346AB59DBAAC7032C8E1556DA64FAED62E167F76889C2B7C475C32EFC59BJ8rDH" w:history="1">
        <w:r>
          <w:rPr>
            <w:bCs/>
            <w:highlight w:val="none"/>
          </w:rPr>
          <w:t xml:space="preserve">Критери</w:t>
        </w:r>
      </w:hyperlink>
      <w:r>
        <w:rPr>
          <w:bCs/>
          <w:highlight w:val="none"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обязуется незамедлительно уведомить Заказчика о появлении в ходе исполнения Договора у привлеченных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Со</w:t>
      </w:r>
      <w:r>
        <w:rPr>
          <w:bCs/>
          <w:highlight w:val="none"/>
        </w:rPr>
        <w:t xml:space="preserve">исполнителей</w:t>
      </w:r>
      <w:r>
        <w:rPr>
          <w:bCs/>
          <w:highlight w:val="none"/>
        </w:rPr>
        <w:t xml:space="preserve"> признаков недобросовестности, указанных в пункте 10</w:t>
      </w:r>
      <w:r>
        <w:rPr>
          <w:bCs/>
          <w:highlight w:val="none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нарушения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обязательств, установленных пунктами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.1,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.2 Договора, Заказчик вправе в одно</w:t>
      </w:r>
      <w:r>
        <w:rPr>
          <w:bCs/>
          <w:highlight w:val="none"/>
        </w:rPr>
        <w:t xml:space="preserve">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таког</w:t>
      </w:r>
      <w:r>
        <w:rPr>
          <w:bCs/>
          <w:highlight w:val="none"/>
        </w:rPr>
        <w:t xml:space="preserve">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</w:t>
      </w:r>
      <w:r>
        <w:rPr>
          <w:bCs/>
          <w:highlight w:val="none"/>
        </w:rPr>
        <w:t xml:space="preserve">Исполнителя</w:t>
      </w:r>
      <w:r>
        <w:rPr>
          <w:bCs/>
          <w:highlight w:val="none"/>
        </w:rPr>
        <w:t xml:space="preserve">, представленных до наступления указанной Заказчиком даты расторжения.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обяза</w:t>
      </w:r>
      <w:r>
        <w:rPr>
          <w:bCs/>
          <w:highlight w:val="none"/>
        </w:rPr>
        <w:t xml:space="preserve">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.1,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.2 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20" w:name="_Ref373243071"/>
      <w:r>
        <w:rPr>
          <w:bCs/>
          <w:highlight w:val="none"/>
        </w:rPr>
        <w:t xml:space="preserve">Штраф, предусмотренный пунктом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.4 Договора, оплачивается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в течение 10 (дес</w:t>
      </w:r>
      <w:r>
        <w:rPr>
          <w:bCs/>
          <w:highlight w:val="none"/>
        </w:rPr>
        <w:t xml:space="preserve">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.3 Договора.</w:t>
      </w:r>
      <w:bookmarkEnd w:id="20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Заказчик вправе приостановить осуществление любых платежей по Договору, причитающихся </w:t>
      </w:r>
      <w:r>
        <w:rPr>
          <w:bCs/>
          <w:highlight w:val="none"/>
        </w:rPr>
        <w:t xml:space="preserve">Исполнителю</w:t>
      </w:r>
      <w:r>
        <w:rPr>
          <w:bCs/>
          <w:highlight w:val="none"/>
        </w:rPr>
        <w:t xml:space="preserve">, независимо от наличия оснований и наступления сроков таких платежей, до уплаты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штрафа, предусмотренного пунктом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.4 Договора. При этом Заказчик не будет считаться просрочившим и / или нарушившим свои обязательства по Договору.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1"/>
          <w:numId w:val="22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Независимо от других положений Договора, положения пунктов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.4, </w:t>
      </w:r>
      <w:r>
        <w:rPr>
          <w:bCs/>
          <w:highlight w:val="none"/>
        </w:rPr>
        <w:t xml:space="preserve">10</w:t>
      </w:r>
      <w:r>
        <w:rPr>
          <w:bCs/>
          <w:highlight w:val="none"/>
        </w:rPr>
        <w:t xml:space="preserve">.5 Договора продолжают действовать в течение 4 (четырех) лет после его прекращения (расторжения) или исполнения.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ind w:left="0"/>
        <w:jc w:val="both"/>
        <w:shd w:val="clear" w:color="auto" w:fill="ffffff"/>
        <w:tabs>
          <w:tab w:val="left" w:pos="567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82"/>
        <w:numPr>
          <w:ilvl w:val="0"/>
          <w:numId w:val="22"/>
        </w:numPr>
        <w:ind w:left="0" w:right="0" w:firstLine="709"/>
        <w:jc w:val="center"/>
        <w:shd w:val="clear" w:color="auto" w:fill="ffffff"/>
        <w:tabs>
          <w:tab w:val="left" w:pos="426" w:leader="none"/>
        </w:tabs>
        <w:rPr>
          <w:b/>
          <w:highlight w:val="none"/>
        </w:rPr>
      </w:pPr>
      <w:r>
        <w:rPr>
          <w:b/>
          <w:bCs/>
          <w:highlight w:val="none"/>
        </w:rPr>
        <w:t xml:space="preserve">Заверения</w:t>
      </w:r>
      <w:r>
        <w:rPr>
          <w:b/>
          <w:highlight w:val="none"/>
        </w:rPr>
        <w:t xml:space="preserve"> Сторон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11.1. Каждая</w:t>
      </w:r>
      <w:r>
        <w:rPr>
          <w:highlight w:val="none"/>
        </w:rPr>
        <w:t xml:space="preserve"> из Сторон заявляет и подтверждает другой Стороне, что: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7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7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7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она получила все корпоративные одо</w:t>
      </w:r>
      <w:r>
        <w:rPr>
          <w:highlight w:val="none"/>
        </w:rP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7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7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11.2. 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заявляет и заверяет Заказчика в том, что на момент заключения Договора: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9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учредителем / учредителями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являются лица, не являющиеся массовыми учредителем / учредителями;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9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руководителем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является лицо, не являющееся массовым руководителем;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9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фактически находится по адресу, указанному в Едином государственном реестре юридических лиц; 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9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своевременно и в полном объеме уплачивает налоги и сборы в соответствии с законодательством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8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не находится в процедуре несостоятельности (банкротства) в соответстви</w:t>
      </w:r>
      <w:r>
        <w:rPr>
          <w:highlight w:val="none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должным образом исполнять обязат</w:t>
      </w:r>
      <w:r>
        <w:rPr>
          <w:highlight w:val="none"/>
        </w:rPr>
        <w:t xml:space="preserve">ельства, возникающие из Договора</w:t>
      </w:r>
      <w:r>
        <w:rPr>
          <w:highlight w:val="none"/>
        </w:rPr>
        <w:t xml:space="preserve"> или в связи с ним;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8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, не подлежит лицензированию и / или не требует получения иного разрешительного документа;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8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полностью ознакомлен со всеми условиями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и принимает на себя все расходы, риски и трудности исполнения обязательств, возникающих из Договора или в связи с ним;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8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8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numPr>
          <w:ilvl w:val="0"/>
          <w:numId w:val="8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709" w:leader="none"/>
        </w:tabs>
        <w:rPr>
          <w:highlight w:val="none"/>
        </w:rPr>
      </w:pPr>
      <w:r>
        <w:rPr>
          <w:highlight w:val="none"/>
        </w:rPr>
        <w:t xml:space="preserve">вся информация, предоставленная Заказчику, является достоверной, полной и точной, и </w:t>
      </w: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11.3. 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11.4. В случае, если </w:t>
      </w:r>
      <w:r>
        <w:rPr>
          <w:bCs/>
          <w:highlight w:val="none"/>
        </w:rPr>
        <w:t xml:space="preserve">Исполнитель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highlight w:val="none"/>
        </w:rPr>
        <w:t xml:space="preserve">Исполнитель о</w:t>
      </w:r>
      <w:r>
        <w:rPr>
          <w:highlight w:val="none"/>
        </w:rPr>
        <w:t xml:space="preserve">бязан по письменному требованию Заказчика уплатить последнему штраф в размере 5 (пят</w:t>
      </w:r>
      <w:r>
        <w:rPr>
          <w:highlight w:val="none"/>
        </w:rPr>
        <w:t xml:space="preserve">и)</w:t>
      </w:r>
      <w:r>
        <w:rPr>
          <w:highlight w:val="none"/>
        </w:rPr>
        <w:t xml:space="preserve"> процентов от Цены Договора, указанной в пункте 3.1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11.5. 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highlight w:val="none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82"/>
        <w:numPr>
          <w:ilvl w:val="0"/>
          <w:numId w:val="22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highlight w:val="none"/>
        </w:rPr>
      </w:pPr>
      <w:r>
        <w:rPr>
          <w:b/>
          <w:bCs/>
          <w:highlight w:val="none"/>
        </w:rPr>
        <w:t xml:space="preserve">П</w:t>
      </w:r>
      <w:r>
        <w:rPr>
          <w:b/>
          <w:highlight w:val="none"/>
        </w:rPr>
        <w:t xml:space="preserve">рекращение (расторжение) Договора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2.1.</w:t>
        <w:tab/>
        <w:t xml:space="preserve">Договор может быть прекращен (расторгнут) по соглашению Сторон. Сторона, имеющая намерение расторгнуть Договор, обязана направить письменное уведомление об этом другой Стороне в порядке, предусмотренном пунктом 13.7 Договора, с приложением подписанног</w:t>
      </w:r>
      <w:r>
        <w:rPr>
          <w:highlight w:val="none"/>
          <w:lang w:val="ru-RU" w:eastAsia="en-US"/>
        </w:rPr>
        <w:t xml:space="preserve">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2.2.</w:t>
        <w:tab/>
        <w:t xml:space="preserve">Заказчик вправе в любое время до сдачи ему результатов Услуг в одностороннем внесудебном порядке отказаться от Договора полностью или в части, уплатив Исполнителю часть установленной Цены Договора, пропорциональную части Услуг, оказанных до получения </w:t>
      </w:r>
      <w:r>
        <w:rPr>
          <w:highlight w:val="none"/>
          <w:lang w:val="ru-RU" w:eastAsia="en-US"/>
        </w:rPr>
        <w:t xml:space="preserve">Исполнителем уведомления Заказчика об отказе от Договора (исполнения Договора).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Возмещение убытков Исполнителя, вызванных отказом от Договора (исполнения Договора), Заказчиком не производится.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12.3.</w:t>
        <w:tab/>
        <w:t xml:space="preserve">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убытков, причиненных отказом от Договора (исполнения Договора).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З</w:t>
      </w:r>
      <w:r>
        <w:rPr>
          <w:highlight w:val="none"/>
          <w:lang w:val="ru-RU" w:eastAsia="en-US"/>
        </w:rPr>
        <w:t xml:space="preserve">аказчик одновременно с уведомлением об отказе от Договора (исполнения Договора) направляет Исполнителю письменное требование о возмещении убытков с приложением расчета суммы убытков. Исполнитель обязан оплатить Заказчику убытки не позднее 15 (пятнадцати) к</w:t>
      </w:r>
      <w:r>
        <w:rPr>
          <w:highlight w:val="none"/>
          <w:lang w:val="ru-RU" w:eastAsia="en-US"/>
        </w:rPr>
        <w:t xml:space="preserve">алендарных дней с даты получения требования и  расчета суммы убытков от Заказчика.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12.4.</w:t>
        <w:tab/>
        <w:t xml:space="preserve">Стороны установили, что существенным нарушением Договора Исполнителем является: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</w:r>
      <w:r>
        <w:rPr>
          <w:highlight w:val="none"/>
          <w:lang w:val="ru-RU" w:eastAsia="en-US"/>
        </w:rPr>
        <w:tab/>
        <w:t xml:space="preserve">нарушение Исполнителем начального и конечного сроков оказания Услуг по Договору, а также промежуточных сроков оказания Услуг, установленных Графиком оказания Услуг (Приложение № 2 к Договору) более, чем на 60 (шестьдесят) календарных дней по причинам, не </w:t>
      </w:r>
      <w:r>
        <w:rPr>
          <w:highlight w:val="none"/>
          <w:lang w:val="ru-RU" w:eastAsia="en-US"/>
        </w:rPr>
        <w:t xml:space="preserve">зависящим от Заказчика;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</w:r>
      <w:r>
        <w:rPr>
          <w:highlight w:val="none"/>
          <w:lang w:val="ru-RU" w:eastAsia="en-US"/>
        </w:rPr>
        <w:tab/>
        <w:t xml:space="preserve">несоблюдение Исполнителем требований к качеству Услуг и / или используемых при оказании Услуг материально-технических ресурсов, если исправление выявленных Заказчиком недостатков Услуг влечет нарушение сроков оказания Услуг более, чем на 60 (шестьдесят) к</w:t>
      </w:r>
      <w:r>
        <w:rPr>
          <w:highlight w:val="none"/>
          <w:lang w:val="ru-RU" w:eastAsia="en-US"/>
        </w:rPr>
        <w:t xml:space="preserve">алендарных дней либо такие недостатки являются неустранимыми;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  <w:tab/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  <w:tab/>
        <w:t xml:space="preserve">наложение ареста на имущество Исполнителя, введение арбитражным судом процедуры несостоятельности (банкротства) в отношении Исполнителя;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</w:t>
      </w:r>
      <w:r>
        <w:rPr>
          <w:highlight w:val="none"/>
          <w:lang w:val="ru-RU" w:eastAsia="en-US"/>
        </w:rPr>
        <w:tab/>
        <w:t xml:space="preserve">установление в ходе исполнения Договора фактов несоответствия Исполнителя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</w:t>
      </w:r>
      <w:r>
        <w:rPr>
          <w:highlight w:val="none"/>
          <w:lang w:val="ru-RU" w:eastAsia="en-US"/>
        </w:rPr>
        <w:t xml:space="preserve">и, неточности или неполноты заверений Исполнителя об обстоятельствах, указанных в разделе 11 Договора, и имеющих существенное значение для его заключения и исполнения.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2.5.</w:t>
        <w:tab/>
        <w:t xml:space="preserve">В случае отказа Заказчика от Договора по основаниям, предусмотренных пунктами 12.2 - 12.4 Договора, последний считается прекращенным (расторгнутым) со дня, следующего за днем получения Исполнителем уведомления Заказчика об отказе от Договора (исполнен</w:t>
      </w:r>
      <w:r>
        <w:rPr>
          <w:highlight w:val="none"/>
          <w:lang w:val="ru-RU" w:eastAsia="en-US"/>
        </w:rPr>
        <w:t xml:space="preserve">ия Договора).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12.6.</w:t>
        <w:tab/>
        <w:t xml:space="preserve">С даты прекращения Договора Исполнитель обязан прекратить оказание Услуг, и в согласованные Сторонами сроки передать Заказчику результат Услуг, техническую и иную полученную документацию.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2.7.</w:t>
        <w:tab/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расчетам, а также обязательств Исполнителя по возмещению </w:t>
      </w:r>
      <w:r>
        <w:rPr>
          <w:highlight w:val="none"/>
          <w:lang w:val="ru-RU" w:eastAsia="en-US"/>
        </w:rPr>
        <w:t xml:space="preserve">неустойки (пени), штрафов и убытков в случаях и размерах, предусмотренных Договором.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center"/>
        <w:rPr>
          <w:b/>
          <w:bCs/>
          <w:highlight w:val="none"/>
        </w:rPr>
      </w:pPr>
      <w:r>
        <w:rPr>
          <w:b/>
          <w:bCs/>
          <w:highlight w:val="none"/>
          <w:lang w:val="ru-RU" w:eastAsia="en-US"/>
        </w:rPr>
        <w:t xml:space="preserve">13.</w:t>
        <w:tab/>
        <w:t xml:space="preserve">Заключительные положения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709"/>
        <w:jc w:val="both"/>
        <w:rPr>
          <w:highlight w:val="none"/>
          <w:lang w:val="ru-RU" w:eastAsia="en-US"/>
        </w:rPr>
      </w:pPr>
      <w:r>
        <w:rPr>
          <w:highlight w:val="none"/>
          <w:lang w:val="ru-RU" w:eastAsia="en-US"/>
        </w:rPr>
        <w:t xml:space="preserve">13.1.</w:t>
        <w:tab/>
        <w:t xml:space="preserve">Договор вступает в силу с даты его подписания Сторонами и действует по 31. 01.2027 г., а в части неисполненных обязательств по расчетам - до полного их исполнения Сторонами. </w:t>
      </w:r>
      <w:r>
        <w:rPr>
          <w:highlight w:val="none"/>
          <w:lang w:val="ru-RU" w:eastAsia="en-US"/>
        </w:rPr>
      </w:r>
      <w:r>
        <w:rPr>
          <w:highlight w:val="none"/>
          <w:lang w:val="ru-RU" w:eastAsia="en-US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</w: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3.2.</w:t>
        <w:tab/>
      </w:r>
      <w:r>
        <w:rPr>
          <w:highlight w:val="none"/>
          <w:lang w:val="ru-RU" w:eastAsia="en-US"/>
        </w:rPr>
        <w:t xml:space="preserve">Договор составлен в 2 (двух) оригинальных экземплярах, имеющих равную юридическую силу, по 1 (одному) для каждой из Сторон. При согласии сторон и наличия технической возможности Договор заключается в электронной форме посредством Системы ЭДО-Контур. Диадок</w:t>
      </w:r>
      <w:r>
        <w:rPr>
          <w:highlight w:val="none"/>
          <w:lang w:val="ru-RU" w:eastAsia="en-US"/>
        </w:rPr>
        <w:t xml:space="preserve"> система электронного юридически значимого документооборота (https://diadoc.kontur.ru))</w:t>
      </w:r>
      <w:r>
        <w:rPr>
          <w:highlight w:val="none"/>
          <w:lang w:val="ru-RU"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13.3.</w:t>
        <w:tab/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13.4.</w:t>
        <w:tab/>
        <w:t xml:space="preserve">В случае наличия любых расхождений между содержанием Договора и приложений к нему приоритет имеет текст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3.5.</w:t>
        <w:tab/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13.7 Договора. Использование средств электронной с</w:t>
      </w:r>
      <w:r>
        <w:rPr>
          <w:highlight w:val="none"/>
          <w:lang w:val="ru-RU" w:eastAsia="en-US"/>
        </w:rPr>
        <w:t xml:space="preserve">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13.6.</w:t>
        <w:tab/>
        <w:t xml:space="preserve">Стороны обязуются уведомлять друг друга об изменении адреса и / или реквизитов, указанных в разделе 15 Договора, не позднее 3 (трех) рабочих дней после такого изменения в порядке, установленном пунктом 13.7 Договора.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3.7.</w:t>
        <w:tab/>
        <w:t xml:space="preserve">Письма, уведомления и / или сообщения направляются Стороне-получателю по адресу, указанному в разделе 15 Договора, или в ранее полученном уведомлении Стороны об изменении адреса, одним из следующих способов, при этом документ будет считаться полученны</w:t>
      </w:r>
      <w:r>
        <w:rPr>
          <w:highlight w:val="none"/>
          <w:lang w:val="ru-RU" w:eastAsia="en-US"/>
        </w:rPr>
        <w:t xml:space="preserve">м: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13.7.1. 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3.7.2. заказным почтовым отправлением с уведомлением о вручении –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/ факта отсутствия адр</w:t>
      </w:r>
      <w:r>
        <w:rPr>
          <w:highlight w:val="none"/>
          <w:lang w:val="ru-RU" w:eastAsia="en-US"/>
        </w:rPr>
        <w:t xml:space="preserve">есата по указанному адресу;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13.7.3.  посредством электронной почты (e-mail) – в дату направления электронного сообщения, зафиксированную на почтовом сервере отправителя.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Оригиналы документов, направленные посредством электронной почты, должны быть не позднее следующего рабочего дня направлены Стороной-отправителем способами, указанными в пунктах 13.7.1. – 13.7.2. Договора.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3.8.</w:t>
        <w:tab/>
        <w:t xml:space="preserve"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</w:t>
      </w:r>
      <w:r>
        <w:rPr>
          <w:highlight w:val="none"/>
          <w:lang w:val="ru-RU" w:eastAsia="en-US"/>
        </w:rPr>
        <w:t xml:space="preserve"> возможности реализовать это право в будущем.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13.9.</w:t>
        <w:tab/>
        <w:t xml:space="preserve">Уступка,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</w:t>
      </w:r>
      <w:r>
        <w:rPr>
          <w:highlight w:val="none"/>
          <w:lang w:val="ru-RU" w:eastAsia="en-US"/>
        </w:rPr>
        <w:t xml:space="preserve">3.10.</w:t>
        <w:tab/>
        <w:t xml:space="preserve">Стороны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</w:t>
      </w:r>
      <w:r>
        <w:rPr>
          <w:highlight w:val="none"/>
          <w:lang w:val="ru-RU" w:eastAsia="en-US"/>
        </w:rPr>
        <w:t xml:space="preserve">С</w:t>
      </w:r>
      <w:r>
        <w:rPr>
          <w:highlight w:val="none"/>
          <w:lang w:val="ru-RU" w:eastAsia="en-US"/>
        </w:rPr>
        <w:t xml:space="preserve"> РФ) с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</w:t>
      </w:r>
      <w:r>
        <w:rPr>
          <w:highlight w:val="none"/>
          <w:lang w:val="ru-RU" w:eastAsia="en-US"/>
        </w:rPr>
        <w:t xml:space="preserve">/</w:t>
      </w:r>
      <w:r>
        <w:rPr>
          <w:highlight w:val="none"/>
          <w:lang w:val="ru-RU" w:eastAsia="en-US"/>
        </w:rPr>
        <w:t xml:space="preserve">/www.diadoc.ru/). В случае использования Исполнителем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операторов, инициирует настройку роуминга между операто</w:t>
      </w:r>
      <w:r>
        <w:rPr>
          <w:highlight w:val="none"/>
          <w:lang w:val="ru-RU" w:eastAsia="en-US"/>
        </w:rPr>
        <w:t xml:space="preserve">рами систем электронного документооборота Сторон.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13.11.</w:t>
        <w:tab/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13.12.</w:t>
        <w:tab/>
        <w:t xml:space="preserve">Договор заключается в электронной форме с использованием программно-аппаратных средств электронноторговой площадки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both"/>
        <w:rPr>
          <w:highlight w:val="none"/>
        </w:rPr>
      </w:pPr>
      <w:r>
        <w:rPr>
          <w:highlight w:val="none"/>
          <w:lang w:val="ru-RU" w:eastAsia="en-US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highlight w:val="none"/>
        </w:rPr>
      </w:r>
      <w:r>
        <w:rPr>
          <w:highlight w:val="none"/>
        </w:rPr>
      </w:r>
    </w:p>
    <w:p>
      <w:pPr>
        <w:ind w:firstLine="426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center"/>
        <w:shd w:val="clear" w:color="auto" w:fill="ffffff"/>
        <w:tabs>
          <w:tab w:val="left" w:pos="426" w:leader="none"/>
        </w:tabs>
        <w:rPr>
          <w:highlight w:val="none"/>
        </w:rPr>
      </w:pPr>
      <w:r>
        <w:rPr>
          <w:b/>
          <w:bCs/>
          <w:highlight w:val="none"/>
        </w:rPr>
        <w:t xml:space="preserve">14. Список приложений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1 – </w:t>
      </w:r>
      <w:r>
        <w:rPr>
          <w:highlight w:val="none"/>
          <w:lang w:val="ru-RU"/>
        </w:rPr>
        <w:t xml:space="preserve">Задание на оказание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слуг</w:t>
      </w:r>
      <w:r>
        <w:rPr>
          <w:highlight w:val="none"/>
          <w:lang w:val="ru-RU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2 – График оказания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слуг</w:t>
      </w:r>
      <w:r>
        <w:rPr>
          <w:highlight w:val="none"/>
          <w:lang w:val="ru-RU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3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highlight w:val="none"/>
          <w:lang w:val="ru-RU"/>
        </w:rPr>
        <w:t xml:space="preserve">Сметный расчет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bCs/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4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 Форма Акта сдачи-приемки технической и иной документации</w:t>
      </w:r>
      <w:r>
        <w:rPr>
          <w:bCs/>
          <w:highlight w:val="none"/>
          <w:lang w:val="ru-RU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5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Форма </w:t>
      </w:r>
      <w:r>
        <w:rPr>
          <w:highlight w:val="none"/>
          <w:lang w:val="ru-RU"/>
        </w:rPr>
        <w:t xml:space="preserve">Акта </w:t>
      </w:r>
      <w:r>
        <w:rPr>
          <w:highlight w:val="none"/>
          <w:lang w:val="ru-RU"/>
        </w:rPr>
        <w:t xml:space="preserve">об оказании У</w:t>
      </w:r>
      <w:r>
        <w:rPr>
          <w:highlight w:val="none"/>
          <w:lang w:val="ru-RU"/>
        </w:rPr>
        <w:t xml:space="preserve">слуг</w:t>
      </w:r>
      <w:r>
        <w:rPr>
          <w:highlight w:val="none"/>
          <w:lang w:val="ru-RU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/>
        <w:jc w:val="both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highlight w:val="none"/>
        </w:rPr>
      </w:pPr>
      <w:r>
        <w:rPr>
          <w:bCs/>
          <w:highlight w:val="none"/>
        </w:rPr>
        <w:t xml:space="preserve">Приложение №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–</w:t>
      </w:r>
      <w:r>
        <w:rPr>
          <w:bCs/>
          <w:highlight w:val="none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</w:t>
      </w:r>
      <w:r>
        <w:rPr>
          <w:bCs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/>
        <w:jc w:val="both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eastAsia="en-US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82"/>
        <w:ind w:left="0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eastAsia="en-US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color w:val="000000"/>
          <w:highlight w:val="none"/>
        </w:rPr>
      </w:pPr>
      <w:r>
        <w:rPr>
          <w:b/>
          <w:bCs/>
          <w:color w:val="000000"/>
          <w:highlight w:val="none"/>
        </w:rPr>
        <w:t xml:space="preserve">15. Адреса и платежные реквизиты </w:t>
      </w:r>
      <w:r>
        <w:rPr>
          <w:b/>
          <w:bCs/>
          <w:color w:val="000000"/>
          <w:highlight w:val="none"/>
        </w:rPr>
        <w:t xml:space="preserve">Сторон</w:t>
      </w:r>
      <w:r>
        <w:rPr>
          <w:b/>
          <w:bCs/>
          <w:color w:val="000000"/>
          <w:highlight w:val="none"/>
        </w:rPr>
      </w:r>
      <w:r>
        <w:rPr>
          <w:b/>
          <w:bCs/>
          <w:color w:val="000000"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  <w:t xml:space="preserve">1</w:t>
      </w:r>
      <w:r>
        <w:rPr>
          <w:highlight w:val="none"/>
        </w:rPr>
      </w:r>
      <w:r>
        <w:rPr>
          <w:highlight w:val="none"/>
        </w:rPr>
      </w:r>
    </w:p>
    <w:tbl>
      <w:tblPr>
        <w:tblW w:w="9890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319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ИСПОЛНИТЕЛЬ: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</w:t>
            </w:r>
            <w:r>
              <w:rPr>
                <w:sz w:val="24"/>
                <w:szCs w:val="24"/>
                <w:highlight w:val="none"/>
              </w:rPr>
              <w:t xml:space="preserve"> 680000, Хабаровский край,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 Хабаровск, ул. Фрунзе, д.49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1051401746769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1434031363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/</w:t>
            </w:r>
            <w:r>
              <w:rPr>
                <w:sz w:val="24"/>
                <w:szCs w:val="24"/>
                <w:highlight w:val="none"/>
              </w:rPr>
              <w:t xml:space="preserve"> КПП </w:t>
            </w:r>
            <w:r>
              <w:rPr>
                <w:sz w:val="24"/>
                <w:szCs w:val="24"/>
                <w:highlight w:val="none"/>
              </w:rPr>
              <w:t xml:space="preserve">272101001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КПП КН 997650001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телефона)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(адрес эл/почты)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 для корреспонденции: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(указать адрес СП)_________________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</w:t>
            </w:r>
            <w:r>
              <w:rPr>
                <w:sz w:val="24"/>
                <w:szCs w:val="24"/>
                <w:highlight w:val="none"/>
              </w:rPr>
              <w:t xml:space="preserve">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</w:t>
            </w:r>
            <w:r>
              <w:rPr>
                <w:sz w:val="24"/>
                <w:szCs w:val="24"/>
                <w:highlight w:val="none"/>
              </w:rPr>
              <w:t xml:space="preserve"> ____________ / </w:t>
            </w:r>
            <w:r>
              <w:rPr>
                <w:sz w:val="24"/>
                <w:szCs w:val="24"/>
                <w:highlight w:val="none"/>
              </w:rPr>
              <w:t xml:space="preserve">КПП</w:t>
            </w:r>
            <w:r>
              <w:rPr>
                <w:sz w:val="24"/>
                <w:szCs w:val="24"/>
                <w:highlight w:val="none"/>
              </w:rPr>
              <w:t xml:space="preserve">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телефона)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эл/почты)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Приложение № 1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  <w:t xml:space="preserve">З</w:t>
      </w:r>
      <w:r>
        <w:rPr>
          <w:b/>
          <w:highlight w:val="none"/>
          <w:lang w:val="ru-RU"/>
        </w:rPr>
        <w:t xml:space="preserve">адание</w:t>
      </w:r>
      <w:r>
        <w:rPr>
          <w:b/>
          <w:highlight w:val="none"/>
          <w:lang w:val="ru-RU"/>
        </w:rPr>
        <w:t xml:space="preserve"> на оказание </w:t>
      </w:r>
      <w:r>
        <w:rPr>
          <w:b/>
          <w:highlight w:val="none"/>
          <w:lang w:val="ru-RU"/>
        </w:rPr>
        <w:t xml:space="preserve">У</w:t>
      </w:r>
      <w:r>
        <w:rPr>
          <w:b/>
          <w:highlight w:val="none"/>
          <w:lang w:val="ru-RU"/>
        </w:rPr>
        <w:t xml:space="preserve">слуг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sz w:val="22"/>
          <w:szCs w:val="22"/>
          <w:highlight w:val="none"/>
          <w:lang w:val="ru-RU"/>
        </w:rPr>
        <w:t xml:space="preserve">Приложение № 2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highlight w:val="none"/>
        </w:rPr>
      </w:pPr>
      <w:r>
        <w:rPr>
          <w:b/>
          <w:highlight w:val="none"/>
          <w:lang w:val="ru-RU"/>
        </w:rPr>
        <w:t xml:space="preserve">График оказания Услуг</w: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9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122"/>
        <w:gridCol w:w="1706"/>
        <w:gridCol w:w="1267"/>
        <w:gridCol w:w="851"/>
        <w:gridCol w:w="850"/>
        <w:gridCol w:w="1220"/>
      </w:tblGrid>
      <w:tr>
        <w:tblPrEx/>
        <w:trPr>
          <w:trHeight w:val="239"/>
        </w:trPr>
        <w:tc>
          <w:tcPr>
            <w:shd w:val="clear" w:color="auto" w:fill="auto"/>
            <w:tcW w:w="70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№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312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Наименование  (состав </w:t>
            </w:r>
            <w:r>
              <w:rPr>
                <w:sz w:val="20"/>
                <w:szCs w:val="20"/>
                <w:highlight w:val="none"/>
                <w:lang w:val="ru-RU"/>
              </w:rPr>
              <w:t xml:space="preserve">Услуг</w:t>
            </w:r>
            <w:r>
              <w:rPr>
                <w:sz w:val="20"/>
                <w:szCs w:val="20"/>
                <w:highlight w:val="none"/>
              </w:rPr>
              <w:t xml:space="preserve">)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gridSpan w:val="2"/>
            <w:shd w:val="clear" w:color="auto" w:fill="auto"/>
            <w:tcW w:w="297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Период выполнения 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  <w:lang w:val="ru-RU"/>
              </w:rPr>
              <w:t xml:space="preserve">Цена, руб. без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Сумма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(__ %)</w:t>
            </w:r>
            <w:r>
              <w:rPr>
                <w:sz w:val="20"/>
                <w:szCs w:val="20"/>
                <w:highlight w:val="none"/>
                <w:lang w:val="ru-RU"/>
              </w:rPr>
              <w:t xml:space="preserve">,</w:t>
            </w:r>
            <w:r>
              <w:rPr>
                <w:sz w:val="20"/>
                <w:szCs w:val="20"/>
                <w:highlight w:val="none"/>
              </w:rPr>
              <w:t xml:space="preserve"> руб.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22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  <w:lang w:val="ru-RU"/>
              </w:rPr>
              <w:t xml:space="preserve">Стоимость, руб. с НДС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</w:tr>
      <w:tr>
        <w:tblPrEx/>
        <w:trPr>
          <w:trHeight w:val="972"/>
        </w:trPr>
        <w:tc>
          <w:tcPr>
            <w:shd w:val="clear" w:color="auto" w:fill="auto"/>
            <w:tcW w:w="704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W w:w="3122" w:type="dxa"/>
            <w:vMerge w:val="continue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shd w:val="clear" w:color="auto" w:fill="auto"/>
            <w:tcW w:w="1706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Начало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1267" w:type="dxa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О</w:t>
            </w:r>
            <w:r>
              <w:rPr>
                <w:sz w:val="20"/>
                <w:szCs w:val="20"/>
                <w:highlight w:val="none"/>
              </w:rPr>
              <w:t xml:space="preserve">кончание</w:t>
            </w:r>
            <w:r>
              <w:rPr>
                <w:sz w:val="20"/>
                <w:szCs w:val="20"/>
                <w:highlight w:val="none"/>
              </w:rPr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W w:w="85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220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77"/>
        </w:trPr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  <w:t xml:space="preserve">1.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3122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70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267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22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290"/>
        </w:trPr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2</w:t>
            </w:r>
            <w:r>
              <w:rPr>
                <w:highlight w:val="none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3122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70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267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851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85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122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290"/>
        </w:trPr>
        <w:tc>
          <w:tcPr>
            <w:shd w:val="clear" w:color="auto" w:fill="auto"/>
            <w:tcW w:w="704" w:type="dxa"/>
            <w:textDirection w:val="lrTb"/>
            <w:noWrap w:val="false"/>
          </w:tcPr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shd w:val="clear" w:color="auto" w:fill="auto"/>
            <w:tcW w:w="3122" w:type="dxa"/>
            <w:textDirection w:val="lrTb"/>
            <w:noWrap w:val="false"/>
          </w:tcPr>
          <w:p>
            <w:pPr>
              <w:rPr>
                <w:highlight w:val="none"/>
                <w:lang w:val="ru-RU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</w:p>
        </w:tc>
        <w:tc>
          <w:tcPr>
            <w:shd w:val="clear" w:color="ffffff" w:fill="ffffff"/>
            <w:tcW w:w="1706" w:type="dxa"/>
            <w:textDirection w:val="lrTb"/>
            <w:noWrap w:val="false"/>
          </w:tcPr>
          <w:p>
            <w:pPr>
              <w:rPr>
                <w:highlight w:val="none"/>
                <w:lang w:val="ru-RU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</w:p>
        </w:tc>
        <w:tc>
          <w:tcPr>
            <w:shd w:val="clear" w:color="ffffff" w:fill="ffffff"/>
            <w:tcW w:w="1267" w:type="dxa"/>
            <w:textDirection w:val="lrTb"/>
            <w:noWrap w:val="false"/>
          </w:tcPr>
          <w:p>
            <w:pPr>
              <w:rPr>
                <w:highlight w:val="none"/>
                <w:lang w:val="ru-RU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</w:p>
        </w:tc>
        <w:tc>
          <w:tcPr>
            <w:shd w:val="clear" w:color="ffffff" w:fill="ffffff"/>
            <w:tcW w:w="851" w:type="dxa"/>
            <w:textDirection w:val="lrTb"/>
            <w:noWrap w:val="false"/>
          </w:tcPr>
          <w:p>
            <w:pPr>
              <w:rPr>
                <w:highlight w:val="none"/>
                <w:lang w:val="ru-RU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</w:p>
        </w:tc>
        <w:tc>
          <w:tcPr>
            <w:shd w:val="clear" w:color="ffffff" w:fill="ffffff"/>
            <w:tcW w:w="850" w:type="dxa"/>
            <w:textDirection w:val="lrTb"/>
            <w:noWrap w:val="false"/>
          </w:tcPr>
          <w:p>
            <w:pPr>
              <w:rPr>
                <w:highlight w:val="none"/>
                <w:lang w:val="ru-RU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  <w:r>
              <w:rPr>
                <w:highlight w:val="none"/>
                <w:lang w:val="ru-RU"/>
              </w:rPr>
            </w:r>
          </w:p>
        </w:tc>
        <w:tc>
          <w:tcPr>
            <w:shd w:val="clear" w:color="auto" w:fill="auto"/>
            <w:tcW w:w="1220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>
          <w:trHeight w:val="290"/>
        </w:trPr>
        <w:tc>
          <w:tcPr>
            <w:gridSpan w:val="6"/>
            <w:shd w:val="clear" w:color="auto" w:fill="auto"/>
            <w:tcW w:w="8500" w:type="dxa"/>
            <w:textDirection w:val="lrTb"/>
            <w:noWrap w:val="false"/>
          </w:tcPr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Всего по Договору: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right"/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shd w:val="clear" w:color="auto" w:fill="auto"/>
            <w:tcW w:w="1220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>
          <w:jc w:val="center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  <w:sectPr>
          <w:headerReference w:type="default" r:id="rId9"/>
          <w:headerReference w:type="first" r:id="rId10"/>
          <w:footerReference w:type="default" r:id="rId12"/>
          <w:footnotePr/>
          <w:endnotePr/>
          <w:type w:val="nextColumn"/>
          <w:pgSz w:w="11906" w:h="16838" w:orient="portrait"/>
          <w:pgMar w:top="1134" w:right="851" w:bottom="1134" w:left="1418" w:header="709" w:footer="709" w:gutter="0"/>
          <w:pgNumType w:start="1"/>
          <w:cols w:num="1" w:sep="0" w:space="708" w:equalWidth="1"/>
          <w:docGrid w:linePitch="360"/>
          <w:titlePg/>
        </w:sect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Приложение № 3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  <w:t xml:space="preserve">Смета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highlight w:val="none"/>
        </w:rPr>
      </w:pPr>
      <w:r>
        <w:rPr>
          <w:highlight w:val="none"/>
          <w:lang w:val="ru-RU" w:eastAsia="en-US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sz w:val="22"/>
          <w:szCs w:val="22"/>
          <w:highlight w:val="none"/>
          <w:lang w:val="ru-RU"/>
        </w:rPr>
        <w:t xml:space="preserve">Приложение № 4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93"/>
        <w:jc w:val="both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93"/>
        <w:rPr>
          <w:b w:val="0"/>
          <w:bCs w:val="0"/>
          <w:highlight w:val="none"/>
        </w:rPr>
      </w:pPr>
      <w:r>
        <w:rPr>
          <w:iCs/>
          <w:highlight w:val="none"/>
        </w:rPr>
        <w:t xml:space="preserve">ФОРМА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1093"/>
        <w:rPr>
          <w:i/>
          <w:iCs/>
          <w:highlight w:val="none"/>
        </w:rPr>
      </w:pPr>
      <w:r>
        <w:rPr>
          <w:bCs w:val="0"/>
          <w:highlight w:val="none"/>
        </w:rPr>
        <w:t xml:space="preserve">Акта сдачи-приемки технической и иной документации </w:t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06"/>
      </w:tblGrid>
      <w:tr>
        <w:tblPrEx/>
        <w:trPr/>
        <w:tc>
          <w:tcPr>
            <w:shd w:val="clear" w:color="auto" w:fill="auto"/>
            <w:tcW w:w="9606" w:type="dxa"/>
            <w:textDirection w:val="lrTb"/>
            <w:noWrap w:val="false"/>
          </w:tcPr>
          <w:p>
            <w:pPr>
              <w:pStyle w:val="1093"/>
              <w:rPr>
                <w:b w:val="0"/>
                <w:bCs w:val="0"/>
                <w:highlight w:val="none"/>
              </w:rPr>
            </w:pPr>
            <w:r>
              <w:rPr>
                <w:b w:val="0"/>
                <w:bCs w:val="0"/>
                <w:highlight w:val="none"/>
                <w:lang w:val="ru-RU" w:eastAsia="ru-RU"/>
              </w:rPr>
              <w:t xml:space="preserve">Акт </w:t>
            </w: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pStyle w:val="1093"/>
              <w:rPr>
                <w:i/>
                <w:iCs/>
                <w:highlight w:val="none"/>
              </w:rPr>
            </w:pPr>
            <w:r>
              <w:rPr>
                <w:b w:val="0"/>
                <w:bCs w:val="0"/>
                <w:highlight w:val="none"/>
                <w:lang w:val="ru-RU" w:eastAsia="ru-RU"/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г.___________                                                                                  «_____» _________20_г.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____________________, именуемое далее «</w:t>
            </w:r>
            <w:r>
              <w:rPr>
                <w:highlight w:val="none"/>
                <w:lang w:val="ru-RU"/>
              </w:rPr>
              <w:t xml:space="preserve">Исполнитель</w:t>
            </w:r>
            <w:r>
              <w:rPr>
                <w:highlight w:val="none"/>
                <w:lang w:val="ru-RU"/>
              </w:rPr>
              <w:t xml:space="preserve"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highlight w:val="none"/>
                <w:lang w:val="ru-RU"/>
              </w:rPr>
              <w:t xml:space="preserve">Заказчик передал </w:t>
            </w:r>
            <w:r>
              <w:rPr>
                <w:highlight w:val="none"/>
                <w:lang w:val="ru-RU"/>
              </w:rPr>
              <w:t xml:space="preserve">Исполнителю</w:t>
            </w:r>
            <w:r>
              <w:rPr>
                <w:highlight w:val="none"/>
                <w:lang w:val="ru-RU"/>
              </w:rPr>
              <w:t xml:space="preserve">, а </w:t>
            </w:r>
            <w:r>
              <w:rPr>
                <w:highlight w:val="none"/>
                <w:lang w:val="ru-RU"/>
              </w:rPr>
              <w:t xml:space="preserve">Исполнитель</w:t>
            </w:r>
            <w:r>
              <w:rPr>
                <w:highlight w:val="none"/>
                <w:lang w:val="ru-RU"/>
              </w:rPr>
              <w:t xml:space="preserve"> принял</w:t>
            </w:r>
            <w:r>
              <w:rPr>
                <w:bCs/>
                <w:highlight w:val="none"/>
                <w:lang w:val="ru-RU"/>
              </w:rPr>
              <w:t xml:space="preserve"> следующую </w:t>
            </w:r>
            <w:r>
              <w:rPr>
                <w:highlight w:val="none"/>
                <w:lang w:val="ru-RU"/>
              </w:rPr>
              <w:t xml:space="preserve">техническую и иную документацию для </w:t>
            </w:r>
            <w:r>
              <w:rPr>
                <w:highlight w:val="none"/>
                <w:lang w:val="ru-RU"/>
              </w:rPr>
              <w:t xml:space="preserve">оказания </w:t>
            </w:r>
            <w:r>
              <w:rPr>
                <w:highlight w:val="none"/>
                <w:lang w:val="ru-RU"/>
              </w:rPr>
              <w:t xml:space="preserve">Услуг </w:t>
            </w:r>
            <w:r>
              <w:rPr>
                <w:highlight w:val="none"/>
                <w:lang w:val="ru-RU"/>
              </w:rPr>
              <w:t xml:space="preserve">по Договору</w:t>
            </w:r>
            <w:r>
              <w:rPr>
                <w:bCs/>
                <w:highlight w:val="none"/>
                <w:lang w:val="ru-RU"/>
              </w:rPr>
              <w:t xml:space="preserve"> №______ от _____________: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 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Документация передана </w:t>
            </w:r>
            <w:r>
              <w:rPr>
                <w:highlight w:val="none"/>
                <w:lang w:val="ru-RU"/>
              </w:rPr>
              <w:t xml:space="preserve">Исполнителю</w:t>
            </w:r>
            <w:r>
              <w:rPr>
                <w:bCs/>
                <w:highlight w:val="none"/>
                <w:lang w:val="ru-RU"/>
              </w:rPr>
              <w:t xml:space="preserve"> в установленный Договором срок. 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</w:rPr>
                  </w:pPr>
                  <w:r>
                    <w:rPr>
                      <w:bCs/>
                      <w:highlight w:val="none"/>
                    </w:rPr>
                    <w:t xml:space="preserve">Заказчик:</w:t>
                  </w:r>
                  <w:r>
                    <w:rPr>
                      <w:bCs/>
                      <w:highlight w:val="none"/>
                    </w:rPr>
                  </w:r>
                  <w:r>
                    <w:rPr>
                      <w:bCs/>
                      <w:highlight w:val="non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</w:rPr>
                  </w:pPr>
                  <w:r>
                    <w:rPr>
                      <w:bCs/>
                      <w:highlight w:val="none"/>
                      <w:lang w:val="ru-RU"/>
                    </w:rPr>
                    <w:t xml:space="preserve">Исполнитель</w:t>
                  </w:r>
                  <w:r>
                    <w:rPr>
                      <w:bCs/>
                      <w:highlight w:val="none"/>
                    </w:rPr>
                    <w:t xml:space="preserve">:</w:t>
                  </w:r>
                  <w:r>
                    <w:rPr>
                      <w:bCs/>
                      <w:highlight w:val="none"/>
                    </w:rPr>
                  </w:r>
                  <w:r>
                    <w:rPr>
                      <w:bCs/>
                      <w:highlight w:val="non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_______________ / _______________ 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_______________ / _______________ 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pStyle w:val="1093"/>
              <w:jc w:val="left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 w:eastAsia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  <w:p>
            <w:pPr>
              <w:pStyle w:val="1093"/>
              <w:jc w:val="left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 w:eastAsia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</w:tc>
      </w:tr>
    </w:tbl>
    <w:p>
      <w:pPr>
        <w:pStyle w:val="1093"/>
        <w:jc w:val="left"/>
        <w:rPr>
          <w:i/>
          <w:iCs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pStyle w:val="1093"/>
        <w:jc w:val="left"/>
        <w:rPr>
          <w:i/>
          <w:iCs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highlight w:val="none"/>
          <w:lang w:val="ru-RU"/>
        </w:rPr>
        <w:t xml:space="preserve"> </w:t>
      </w:r>
      <w:r>
        <w:rPr>
          <w:sz w:val="22"/>
          <w:szCs w:val="22"/>
          <w:highlight w:val="none"/>
          <w:lang w:val="ru-RU"/>
        </w:rPr>
        <w:t xml:space="preserve">Приложение № 5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93"/>
        <w:rPr>
          <w:iCs/>
          <w:highlight w:val="none"/>
        </w:rPr>
      </w:pPr>
      <w:r>
        <w:rPr>
          <w:iCs/>
          <w:highlight w:val="none"/>
        </w:rPr>
        <w:t xml:space="preserve">ФОРМА</w:t>
      </w:r>
      <w:r>
        <w:rPr>
          <w:iCs/>
          <w:highlight w:val="none"/>
        </w:rPr>
        <w:t xml:space="preserve"> </w:t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pStyle w:val="1093"/>
        <w:rPr>
          <w:iCs/>
          <w:highlight w:val="none"/>
        </w:rPr>
      </w:pPr>
      <w:r>
        <w:rPr>
          <w:iCs/>
          <w:highlight w:val="none"/>
        </w:rPr>
        <w:t xml:space="preserve">Акта </w:t>
      </w:r>
      <w:r>
        <w:rPr>
          <w:highlight w:val="none"/>
        </w:rPr>
        <w:t xml:space="preserve">об оказании </w:t>
      </w:r>
      <w:r>
        <w:rPr>
          <w:iCs/>
          <w:highlight w:val="none"/>
        </w:rPr>
        <w:t xml:space="preserve">Услуг</w:t>
      </w:r>
      <w:r>
        <w:rPr>
          <w:iCs/>
          <w:highlight w:val="none"/>
        </w:rPr>
      </w:r>
      <w:r>
        <w:rPr>
          <w:iCs/>
          <w:highlight w:val="none"/>
        </w:rPr>
      </w:r>
    </w:p>
    <w:p>
      <w:pPr>
        <w:pStyle w:val="1093"/>
        <w:rPr>
          <w:iCs/>
          <w:highlight w:val="none"/>
        </w:rPr>
      </w:pPr>
      <w:r>
        <w:rPr>
          <w:iCs/>
          <w:highlight w:val="none"/>
        </w:rPr>
      </w:r>
      <w:r>
        <w:rPr>
          <w:iCs/>
          <w:highlight w:val="none"/>
        </w:rPr>
      </w:r>
      <w:r>
        <w:rPr>
          <w:iCs/>
          <w:highlight w:val="non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>
        <w:tblPrEx/>
        <w:trPr/>
        <w:tc>
          <w:tcPr>
            <w:tcW w:w="9911" w:type="dxa"/>
            <w:textDirection w:val="lrTb"/>
            <w:noWrap w:val="false"/>
          </w:tcPr>
          <w:p>
            <w:pPr>
              <w:pStyle w:val="1093"/>
              <w:rPr>
                <w:highlight w:val="none"/>
              </w:rPr>
            </w:pPr>
            <w:r>
              <w:rPr>
                <w:iCs/>
                <w:highlight w:val="none"/>
                <w:lang w:val="ru-RU" w:eastAsia="ru-RU"/>
              </w:rPr>
              <w:t xml:space="preserve">АК</w:t>
            </w:r>
            <w:r>
              <w:rPr>
                <w:iCs/>
                <w:highlight w:val="none"/>
                <w:lang w:val="ru-RU" w:eastAsia="ru-RU"/>
              </w:rPr>
              <w:t xml:space="preserve">Т </w:t>
            </w:r>
            <w:r>
              <w:rPr>
                <w:highlight w:val="none"/>
                <w:lang w:val="ru-RU"/>
              </w:rPr>
              <w:t xml:space="preserve">№  ____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об оказании </w:t>
            </w:r>
            <w:r>
              <w:rPr>
                <w:b/>
                <w:bCs/>
                <w:iCs/>
                <w:highlight w:val="none"/>
                <w:lang w:val="ru-RU"/>
              </w:rPr>
              <w:t xml:space="preserve">У</w:t>
            </w:r>
            <w:r>
              <w:rPr>
                <w:b/>
                <w:bCs/>
                <w:iCs/>
                <w:highlight w:val="none"/>
                <w:lang w:val="ru-RU"/>
              </w:rPr>
              <w:t xml:space="preserve">слуг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г.______________                                                                                «_____»___________ 20__г.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____________________, именуемое дале</w:t>
            </w:r>
            <w:r>
              <w:rPr>
                <w:highlight w:val="none"/>
                <w:lang w:val="ru-RU"/>
              </w:rPr>
              <w:t xml:space="preserve">е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______________, подписали настоящий акт о нижеследующем: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708"/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Исполнитель </w:t>
            </w:r>
            <w:r>
              <w:rPr>
                <w:highlight w:val="none"/>
                <w:lang w:val="ru-RU"/>
              </w:rPr>
              <w:t xml:space="preserve">оказал Заказчику Услуги</w:t>
            </w:r>
            <w:r>
              <w:rPr>
                <w:highlight w:val="none"/>
                <w:lang w:val="ru-RU"/>
              </w:rPr>
              <w:t xml:space="preserve"> в соответствии с условиями Договора</w:t>
            </w:r>
            <w:r>
              <w:rPr>
                <w:highlight w:val="none"/>
                <w:lang w:val="ru-RU"/>
              </w:rPr>
              <w:t xml:space="preserve"> </w:t>
            </w:r>
            <w:r>
              <w:rPr>
                <w:highlight w:val="none"/>
                <w:lang w:val="ru-RU"/>
              </w:rPr>
              <w:t xml:space="preserve">№</w:t>
            </w:r>
            <w:r>
              <w:rPr>
                <w:highlight w:val="none"/>
                <w:lang w:val="ru-RU"/>
              </w:rPr>
              <w:t xml:space="preserve"> _______________</w:t>
            </w:r>
            <w:r>
              <w:rPr>
                <w:highlight w:val="none"/>
                <w:lang w:val="ru-RU"/>
              </w:rPr>
              <w:t xml:space="preserve">,</w:t>
            </w:r>
            <w:r>
              <w:rPr>
                <w:highlight w:val="none"/>
                <w:lang w:val="ru-RU"/>
              </w:rPr>
              <w:t xml:space="preserve"> а Заказчик принял услуги Исполнителя </w:t>
            </w:r>
            <w:r>
              <w:rPr>
                <w:highlight w:val="none"/>
                <w:lang w:val="ru-RU"/>
              </w:rPr>
              <w:t xml:space="preserve">по</w:t>
            </w:r>
            <w:r>
              <w:rPr>
                <w:b/>
                <w:highlight w:val="none"/>
                <w:lang w:val="ru-RU"/>
              </w:rPr>
              <w:t xml:space="preserve"> </w:t>
            </w:r>
            <w:r>
              <w:rPr>
                <w:b/>
                <w:highlight w:val="none"/>
                <w:lang w:val="ru-RU"/>
              </w:rPr>
              <w:t xml:space="preserve">______________</w:t>
            </w:r>
            <w:r>
              <w:rPr>
                <w:highlight w:val="none"/>
                <w:lang w:val="ru-RU"/>
              </w:rPr>
              <w:t xml:space="preserve">Этап</w:t>
            </w:r>
            <w:r>
              <w:rPr>
                <w:highlight w:val="none"/>
                <w:lang w:val="ru-RU"/>
              </w:rPr>
              <w:t xml:space="preserve">у</w:t>
            </w:r>
            <w:r>
              <w:rPr>
                <w:highlight w:val="none"/>
                <w:lang w:val="ru-RU"/>
              </w:rPr>
              <w:t xml:space="preserve"> Услуг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ab/>
            </w:r>
            <w:r>
              <w:rPr>
                <w:highlight w:val="none"/>
                <w:lang w:val="ru-RU"/>
              </w:rPr>
              <w:t xml:space="preserve">Претензии по качеству Услуг: ________________________________________________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708"/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Стоимость Услуг к оплате за указанный период составляет _______________ (____________) рублей ____ копеек, </w:t>
            </w:r>
            <w:r>
              <w:rPr>
                <w:highlight w:val="none"/>
                <w:lang w:val="ru-RU"/>
              </w:rPr>
              <w:t xml:space="preserve">в том числе НДС </w:t>
            </w:r>
            <w:r>
              <w:rPr>
                <w:highlight w:val="none"/>
                <w:lang w:val="ru-RU"/>
              </w:rPr>
              <w:t xml:space="preserve">___</w:t>
            </w:r>
            <w:r>
              <w:rPr>
                <w:highlight w:val="none"/>
                <w:lang w:val="ru-RU"/>
              </w:rPr>
              <w:t xml:space="preserve">%</w:t>
            </w:r>
            <w:r>
              <w:rPr>
                <w:highlight w:val="none"/>
                <w:lang w:val="ru-RU"/>
              </w:rPr>
              <w:t xml:space="preserve"> - __________ рублей ___ копеек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  <w:tab/>
            </w:r>
            <w:r>
              <w:rPr>
                <w:bCs/>
                <w:highlight w:val="none"/>
                <w:lang w:val="ru-RU"/>
              </w:rPr>
              <w:t xml:space="preserve">К </w:t>
            </w:r>
            <w:r>
              <w:rPr>
                <w:bCs/>
                <w:highlight w:val="none"/>
                <w:lang w:val="ru-RU"/>
              </w:rPr>
              <w:t xml:space="preserve">настоящему </w:t>
            </w:r>
            <w:r>
              <w:rPr>
                <w:bCs/>
                <w:highlight w:val="none"/>
                <w:lang w:val="ru-RU"/>
              </w:rPr>
              <w:t xml:space="preserve">акту прилагаются: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highlight w:val="none"/>
                <w:u w:val="single"/>
              </w:rPr>
            </w:pPr>
            <w:r>
              <w:rPr>
                <w:highlight w:val="none"/>
                <w:lang w:val="ru-RU"/>
              </w:rPr>
              <w:tab/>
            </w:r>
            <w:r>
              <w:rPr>
                <w:highlight w:val="none"/>
                <w:lang w:val="ru-RU"/>
              </w:rPr>
              <w:t xml:space="preserve">Отчет об оказанных Услугах,</w:t>
            </w:r>
            <w:r>
              <w:rPr>
                <w:highlight w:val="none"/>
                <w:u w:val="single"/>
                <w:lang w:val="ru-RU"/>
              </w:rPr>
              <w:t xml:space="preserve"> </w:t>
            </w:r>
            <w:r>
              <w:rPr>
                <w:highlight w:val="none"/>
                <w:lang w:val="ru-RU"/>
              </w:rPr>
              <w:t xml:space="preserve">на ______ листах.</w:t>
            </w:r>
            <w:r>
              <w:rPr>
                <w:highlight w:val="none"/>
                <w:u w:val="single"/>
                <w:lang w:val="ru-RU"/>
              </w:rPr>
              <w:t xml:space="preserve"> </w:t>
            </w:r>
            <w:r>
              <w:rPr>
                <w:highlight w:val="none"/>
                <w:u w:val="single"/>
              </w:rPr>
            </w:r>
            <w:r>
              <w:rPr>
                <w:highlight w:val="none"/>
                <w:u w:val="singl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none"/>
              </w:rPr>
            </w:pPr>
            <w:r>
              <w:rPr>
                <w:highlight w:val="none"/>
                <w:lang w:val="ru-RU"/>
              </w:rPr>
              <w:tab/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  <w:t xml:space="preserve">____________________</w:t>
            </w:r>
            <w:r>
              <w:rPr>
                <w:b/>
                <w:bCs/>
                <w:highlight w:val="none"/>
                <w:lang w:val="ru-RU"/>
              </w:rPr>
              <w:t xml:space="preserve">_____________________________________</w:t>
            </w:r>
            <w:r>
              <w:rPr>
                <w:b/>
                <w:bCs/>
                <w:highlight w:val="none"/>
                <w:lang w:val="ru-RU"/>
              </w:rPr>
              <w:t xml:space="preserve">_____</w:t>
            </w:r>
            <w:r>
              <w:rPr>
                <w:b/>
                <w:bCs/>
                <w:highlight w:val="none"/>
                <w:lang w:val="ru-RU"/>
              </w:rPr>
              <w:t xml:space="preserve">.   </w:t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ind w:firstLine="709"/>
              <w:jc w:val="both"/>
              <w:tabs>
                <w:tab w:val="left" w:pos="4111" w:leader="none"/>
              </w:tabs>
              <w:rPr>
                <w:b/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</w:r>
            <w:r>
              <w:rPr>
                <w:b/>
                <w:bCs/>
                <w:highlight w:val="none"/>
              </w:rPr>
            </w:r>
            <w:r>
              <w:rPr>
                <w:b/>
                <w:bCs/>
                <w:highlight w:val="none"/>
              </w:rPr>
            </w:r>
          </w:p>
          <w:p>
            <w:pPr>
              <w:jc w:val="center"/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ПОДПИСИ СТОРОН: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>
              <w:tblPrEx/>
              <w:trPr>
                <w:trHeight w:val="2022"/>
              </w:trPr>
              <w:tc>
                <w:tcPr>
                  <w:tcW w:w="5778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highlight w:val="none"/>
                    </w:rPr>
                  </w:pPr>
                  <w:r>
                    <w:rPr>
                      <w:b/>
                      <w:highlight w:val="none"/>
                      <w:lang w:val="ru-RU"/>
                    </w:rPr>
                    <w:t xml:space="preserve">Заказчик</w:t>
                  </w:r>
                  <w:r>
                    <w:rPr>
                      <w:b/>
                      <w:highlight w:val="none"/>
                    </w:rPr>
                  </w:r>
                  <w:r>
                    <w:rPr>
                      <w:b/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  <w:t xml:space="preserve">_______________ /____________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highlight w:val="none"/>
                    </w:rPr>
                  </w:pPr>
                  <w:r>
                    <w:rPr>
                      <w:b/>
                      <w:highlight w:val="none"/>
                      <w:lang w:val="ru-RU"/>
                    </w:rPr>
                    <w:t xml:space="preserve">Исполнитель</w:t>
                  </w:r>
                  <w:r>
                    <w:rPr>
                      <w:b/>
                      <w:highlight w:val="none"/>
                    </w:rPr>
                  </w:r>
                  <w:r>
                    <w:rPr>
                      <w:b/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  <w:t xml:space="preserve">_______________ / __________/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jc w:val="both"/>
                    <w:rPr>
                      <w:highlight w:val="none"/>
                    </w:rPr>
                  </w:pPr>
                  <w:r>
                    <w:rPr>
                      <w:highlight w:val="none"/>
                      <w:lang w:val="ru-RU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</w:tc>
      </w:tr>
    </w:tbl>
    <w:p>
      <w:pPr>
        <w:ind w:firstLine="720"/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 / 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highlight w:val="none"/>
        </w:rPr>
      </w:pPr>
      <w:r>
        <w:rPr>
          <w:highlight w:val="none"/>
          <w:lang w:val="ru-RU"/>
        </w:rPr>
        <w:br w:type="page" w:clear="all"/>
      </w:r>
      <w:r>
        <w:rPr>
          <w:sz w:val="22"/>
          <w:szCs w:val="22"/>
          <w:highlight w:val="none"/>
          <w:lang w:val="ru-RU"/>
        </w:rPr>
        <w:t xml:space="preserve">Приложение № 6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 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  <w:t xml:space="preserve">Размер ответственности Исполнителя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b/>
          <w:color w:val="000000"/>
          <w:highlight w:val="none"/>
        </w:rPr>
      </w:pPr>
      <w:r>
        <w:rPr>
          <w:b/>
          <w:highlight w:val="none"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highlight w:val="none"/>
          <w:lang w:val="ru-RU"/>
        </w:rPr>
        <w:t xml:space="preserve">требований охраны труда, пожарной безопасности</w:t>
      </w:r>
      <w:r>
        <w:rPr>
          <w:b/>
          <w:color w:val="000000"/>
          <w:highlight w:val="none"/>
        </w:rPr>
      </w:r>
      <w:r>
        <w:rPr>
          <w:b/>
          <w:color w:val="000000"/>
          <w:highlight w:val="none"/>
        </w:rPr>
      </w:r>
    </w:p>
    <w:p>
      <w:pPr>
        <w:jc w:val="center"/>
        <w:rPr>
          <w:b/>
          <w:highlight w:val="none"/>
        </w:rPr>
      </w:pPr>
      <w:r>
        <w:rPr>
          <w:b/>
          <w:highlight w:val="none"/>
          <w:lang w:val="ru-RU"/>
        </w:rPr>
      </w:r>
      <w:r>
        <w:rPr>
          <w:b/>
          <w:highlight w:val="none"/>
        </w:rPr>
      </w:r>
      <w:r>
        <w:rPr>
          <w:b/>
          <w:highlight w:val="non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Виды нарушений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Штрафные санкции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1. Нарушение правил пожарной безопасности (ППБ):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  <w:t xml:space="preserve">1.1.Нарушение ППБ без возникновения пожара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25</w:t>
            </w:r>
            <w:r>
              <w:rPr>
                <w:highlight w:val="none"/>
              </w:rPr>
              <w:t xml:space="preserve"> </w:t>
            </w:r>
            <w:r>
              <w:rPr>
                <w:highlight w:val="none"/>
                <w:lang w:val="ru-RU"/>
              </w:rPr>
              <w:t xml:space="preserve">000 (двадцать пять тысяч) рублей за каждый случай нарушения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С</w:t>
            </w:r>
            <w:r>
              <w:rPr>
                <w:highlight w:val="none"/>
                <w:lang w:val="ru-RU"/>
              </w:rPr>
              <w:t xml:space="preserve">умма штрафа, установленная настоящим пунктом, увеличивается на 50</w:t>
            </w:r>
            <w:r>
              <w:rPr>
                <w:highlight w:val="none"/>
                <w:lang w:val="ru-RU"/>
              </w:rPr>
              <w:t xml:space="preserve"> (пятьдесят) </w:t>
            </w:r>
            <w:r>
              <w:rPr>
                <w:highlight w:val="none"/>
                <w:lang w:val="ru-RU"/>
              </w:rPr>
              <w:t xml:space="preserve">процентов</w:t>
            </w:r>
            <w:r>
              <w:rPr>
                <w:highlight w:val="none"/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50</w:t>
            </w:r>
            <w:r>
              <w:rPr>
                <w:highlight w:val="none"/>
              </w:rPr>
              <w:t xml:space="preserve"> </w:t>
            </w:r>
            <w:r>
              <w:rPr>
                <w:highlight w:val="none"/>
                <w:lang w:val="ru-RU"/>
              </w:rPr>
              <w:t xml:space="preserve">000 (пятьдесят тысяч) рублей за каждый случай нарушения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С</w:t>
            </w:r>
            <w:r>
              <w:rPr>
                <w:highlight w:val="none"/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highlight w:val="none"/>
                <w:lang w:val="ru-RU"/>
              </w:rPr>
              <w:t xml:space="preserve"> (сто) </w:t>
            </w:r>
            <w:r>
              <w:rPr>
                <w:highlight w:val="none"/>
                <w:lang w:val="ru-RU"/>
              </w:rPr>
              <w:t xml:space="preserve">процентов</w:t>
            </w:r>
            <w:r>
              <w:rPr>
                <w:highlight w:val="none"/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1.3. Нарушение ППБ, ставшее причиной возникновения пожара, причинившего ущерб имуществу Заказчика и (или) здоровью людей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250 000 (</w:t>
            </w:r>
            <w:r>
              <w:rPr>
                <w:highlight w:val="none"/>
                <w:lang w:val="ru-RU"/>
              </w:rPr>
              <w:t xml:space="preserve">двести пятьдесят </w:t>
            </w:r>
            <w:r>
              <w:rPr>
                <w:highlight w:val="none"/>
                <w:lang w:val="ru-RU"/>
              </w:rPr>
              <w:t xml:space="preserve">тысяч) рублей</w:t>
            </w:r>
            <w:r>
              <w:rPr>
                <w:highlight w:val="none"/>
                <w:lang w:val="ru-RU"/>
              </w:rPr>
              <w:t xml:space="preserve"> </w:t>
            </w:r>
            <w:r>
              <w:rPr>
                <w:highlight w:val="none"/>
                <w:lang w:val="ru-RU"/>
              </w:rPr>
              <w:t xml:space="preserve">за каждый случай нарушения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highlight w:val="none"/>
                <w:lang w:val="ru-RU"/>
              </w:rPr>
              <w:t xml:space="preserve">требований охраны труда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- 50</w:t>
            </w:r>
            <w:r>
              <w:rPr>
                <w:highlight w:val="none"/>
              </w:rPr>
              <w:t xml:space="preserve"> </w:t>
            </w:r>
            <w:r>
              <w:rPr>
                <w:highlight w:val="none"/>
                <w:lang w:val="ru-RU"/>
              </w:rPr>
              <w:t xml:space="preserve">000 (пятьдесят тысяч) рублей за каждый случай нарушения;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highlight w:val="none"/>
                <w:lang w:val="ru-RU"/>
              </w:rPr>
              <w:t xml:space="preserve">;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С</w:t>
            </w:r>
            <w:r>
              <w:rPr>
                <w:highlight w:val="none"/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highlight w:val="none"/>
                <w:lang w:val="ru-RU"/>
              </w:rPr>
              <w:t xml:space="preserve"> (сто) процентов</w:t>
            </w:r>
            <w:r>
              <w:rPr>
                <w:highlight w:val="none"/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</w:tr>
    </w:tbl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13751" w:type="dxa"/>
        <w:tblLayout w:type="fixed"/>
        <w:tblLook w:val="0000" w:firstRow="0" w:lastRow="0" w:firstColumn="0" w:lastColumn="0" w:noHBand="0" w:noVBand="0"/>
      </w:tblPr>
      <w:tblGrid>
        <w:gridCol w:w="4785"/>
        <w:gridCol w:w="177"/>
        <w:gridCol w:w="4609"/>
        <w:gridCol w:w="4180"/>
      </w:tblGrid>
      <w:tr>
        <w:tblPrEx/>
        <w:trPr/>
        <w:tc>
          <w:tcPr>
            <w:gridSpan w:val="2"/>
            <w:tcW w:w="4962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gridSpan w:val="2"/>
            <w:tcW w:w="8789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 xml:space="preserve">Заказчик: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rPr>
                <w:b/>
                <w:highlight w:val="none"/>
              </w:rPr>
            </w:pPr>
            <w:r>
              <w:rPr>
                <w:b/>
                <w:highlight w:val="none"/>
                <w:lang w:val="ru-RU"/>
              </w:rPr>
              <w:t xml:space="preserve">Исполнитель</w:t>
            </w:r>
            <w:r>
              <w:rPr>
                <w:b/>
                <w:highlight w:val="none"/>
              </w:rPr>
              <w:t xml:space="preserve">:</w:t>
            </w:r>
            <w:r>
              <w:rPr>
                <w:b/>
                <w:highlight w:val="none"/>
              </w:rPr>
            </w:r>
            <w:r>
              <w:rPr>
                <w:b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 / _______________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 / _______________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</w:tc>
      </w:tr>
    </w:tbl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ind w:left="6379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11"/>
      <w:footerReference w:type="default" r:id="rId13"/>
      <w:footnotePr/>
      <w:endnotePr/>
      <w:type w:val="nextPage"/>
      <w:pgSz w:w="11906" w:h="16838" w:orient="portrait"/>
      <w:pgMar w:top="851" w:right="1134" w:bottom="1418" w:left="1134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center"/>
    </w:pPr>
    <w:fldSimple w:instr="PAGE \* MERGEFORMAT">
      <w:r>
        <w:t xml:space="preserve">1</w:t>
      </w:r>
    </w:fldSimple>
    <w:r/>
    <w:r/>
  </w:p>
  <w:p>
    <w:pPr>
      <w:pStyle w:val="1097"/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7"/>
      <w:jc w:val="center"/>
      <w:rPr>
        <w:sz w:val="22"/>
        <w:szCs w:val="22"/>
      </w:rPr>
    </w:pP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pStyle w:val="1073"/>
        <w:jc w:val="both"/>
        <w:rPr>
          <w:lang w:val="ru-RU"/>
        </w:rPr>
      </w:pPr>
      <w:r>
        <w:rPr>
          <w:rStyle w:val="1074"/>
        </w:rPr>
      </w:r>
      <w:r>
        <w:rPr>
          <w:lang w:val="ru-RU"/>
        </w:rPr>
      </w:r>
      <w:r>
        <w:rPr>
          <w:lang w:val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firstLine="709"/>
      <w:jc w:val="right"/>
      <w:shd w:val="clear" w:color="auto" w:fill="ffffff"/>
      <w:tabs>
        <w:tab w:val="left" w:pos="6926" w:leader="none"/>
      </w:tabs>
      <w:rPr>
        <w:sz w:val="20"/>
        <w:szCs w:val="20"/>
        <w:lang w:val="ru-RU"/>
      </w:rPr>
    </w:pP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</w:p>
  <w:p>
    <w:pPr>
      <w:ind w:firstLine="709"/>
      <w:jc w:val="center"/>
      <w:shd w:val="clear" w:color="auto" w:fill="ffffff"/>
      <w:tabs>
        <w:tab w:val="left" w:pos="6926" w:leader="none"/>
      </w:tabs>
      <w:rPr>
        <w:sz w:val="20"/>
        <w:szCs w:val="20"/>
        <w:lang w:val="ru-RU"/>
      </w:rPr>
    </w:pP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5"/>
      <w:jc w:val="right"/>
      <w:rPr>
        <w:sz w:val="20"/>
        <w:szCs w:val="20"/>
        <w:lang w:val="ru-RU"/>
      </w:rPr>
    </w:pPr>
    <w:del w:id="0" w:author="gnedoshenko_da" w:date="2026-07-06T01:25:49Z" oouserid="gnedoshenko_da">
      <w:r>
        <w:rPr>
          <w:sz w:val="20"/>
          <w:szCs w:val="20"/>
          <w:lang w:val="ru-RU"/>
        </w:rPr>
      </w:r>
    </w:del>
    <w:r>
      <w:rPr>
        <w:sz w:val="20"/>
        <w:szCs w:val="20"/>
        <w:lang w:val="ru-RU"/>
      </w:rPr>
    </w:r>
    <w:r>
      <w:rPr>
        <w:sz w:val="20"/>
        <w:szCs w:val="20"/>
        <w:lang w:val="ru-RU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9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50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pStyle w:val="1056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057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067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1068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1069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  <w:tabs>
          <w:tab w:val="num" w:pos="502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851" w:hanging="432"/>
        <w:tabs>
          <w:tab w:val="num" w:pos="1851" w:leader="none"/>
        </w:tabs>
      </w:pPr>
      <w:rPr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</w:lvl>
  </w:abstractNum>
  <w:abstractNum w:abstractNumId="28">
    <w:multiLevelType w:val="hybridMultilevel"/>
    <w:lvl w:ilvl="0">
      <w:start w:val="1"/>
      <w:numFmt w:val="decimal"/>
      <w:pStyle w:val="1110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111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112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4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%1.%2.%3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4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60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1.%1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6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num w:numId="1">
    <w:abstractNumId w:val="17"/>
  </w:num>
  <w:num w:numId="2">
    <w:abstractNumId w:val="34"/>
  </w:num>
  <w:num w:numId="3">
    <w:abstractNumId w:val="0"/>
  </w:num>
  <w:num w:numId="4">
    <w:abstractNumId w:val="28"/>
  </w:num>
  <w:num w:numId="5">
    <w:abstractNumId w:val="3"/>
  </w:num>
  <w:num w:numId="6">
    <w:abstractNumId w:val="7"/>
  </w:num>
  <w:num w:numId="7">
    <w:abstractNumId w:val="22"/>
  </w:num>
  <w:num w:numId="8">
    <w:abstractNumId w:val="15"/>
  </w:num>
  <w:num w:numId="9">
    <w:abstractNumId w:val="30"/>
  </w:num>
  <w:num w:numId="10">
    <w:abstractNumId w:val="18"/>
  </w:num>
  <w:num w:numId="11">
    <w:abstractNumId w:val="5"/>
  </w:num>
  <w:num w:numId="12">
    <w:abstractNumId w:val="13"/>
  </w:num>
  <w:num w:numId="13">
    <w:abstractNumId w:val="31"/>
  </w:num>
  <w:num w:numId="14">
    <w:abstractNumId w:val="4"/>
  </w:num>
  <w:num w:numId="15">
    <w:abstractNumId w:val="25"/>
  </w:num>
  <w:num w:numId="16">
    <w:abstractNumId w:val="21"/>
  </w:num>
  <w:num w:numId="17">
    <w:abstractNumId w:val="29"/>
  </w:num>
  <w:num w:numId="18">
    <w:abstractNumId w:val="6"/>
  </w:num>
  <w:num w:numId="19">
    <w:abstractNumId w:val="1"/>
  </w:num>
  <w:num w:numId="20">
    <w:abstractNumId w:val="2"/>
  </w:num>
  <w:num w:numId="21">
    <w:abstractNumId w:val="33"/>
  </w:num>
  <w:num w:numId="22">
    <w:abstractNumId w:val="26"/>
  </w:num>
  <w:num w:numId="23">
    <w:abstractNumId w:val="8"/>
  </w:num>
  <w:num w:numId="24">
    <w:abstractNumId w:val="10"/>
  </w:num>
  <w:num w:numId="25">
    <w:abstractNumId w:val="11"/>
  </w:num>
  <w:num w:numId="26">
    <w:abstractNumId w:val="32"/>
  </w:num>
  <w:num w:numId="27">
    <w:abstractNumId w:val="23"/>
  </w:num>
  <w:num w:numId="2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4"/>
  </w:num>
  <w:num w:numId="32">
    <w:abstractNumId w:val="16"/>
  </w:num>
  <w:num w:numId="33">
    <w:abstractNumId w:val="19"/>
  </w:num>
  <w:num w:numId="34">
    <w:abstractNumId w:val="9"/>
  </w:num>
  <w:num w:numId="35">
    <w:abstractNumId w:val="14"/>
  </w:num>
  <w:num w:numId="36">
    <w:abstractNumId w:val="12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89">
    <w:name w:val="Heading 1 Char"/>
    <w:basedOn w:val="1059"/>
    <w:link w:val="1056"/>
    <w:uiPriority w:val="9"/>
    <w:rPr>
      <w:rFonts w:ascii="Arial" w:hAnsi="Arial" w:eastAsia="Arial" w:cs="Arial"/>
      <w:sz w:val="40"/>
      <w:szCs w:val="40"/>
    </w:rPr>
  </w:style>
  <w:style w:type="character" w:styleId="890">
    <w:name w:val="Heading 2 Char"/>
    <w:basedOn w:val="1059"/>
    <w:link w:val="1057"/>
    <w:uiPriority w:val="9"/>
    <w:rPr>
      <w:rFonts w:ascii="Arial" w:hAnsi="Arial" w:eastAsia="Arial" w:cs="Arial"/>
      <w:sz w:val="34"/>
    </w:rPr>
  </w:style>
  <w:style w:type="character" w:styleId="891">
    <w:name w:val="Heading 3 Char"/>
    <w:basedOn w:val="1059"/>
    <w:link w:val="1058"/>
    <w:uiPriority w:val="9"/>
    <w:rPr>
      <w:rFonts w:ascii="Arial" w:hAnsi="Arial" w:eastAsia="Arial" w:cs="Arial"/>
      <w:sz w:val="30"/>
      <w:szCs w:val="30"/>
    </w:rPr>
  </w:style>
  <w:style w:type="paragraph" w:styleId="892">
    <w:name w:val="Heading 4"/>
    <w:basedOn w:val="1055"/>
    <w:next w:val="1055"/>
    <w:link w:val="89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93">
    <w:name w:val="Heading 4 Char"/>
    <w:basedOn w:val="1059"/>
    <w:link w:val="892"/>
    <w:uiPriority w:val="9"/>
    <w:rPr>
      <w:rFonts w:ascii="Arial" w:hAnsi="Arial" w:eastAsia="Arial" w:cs="Arial"/>
      <w:b/>
      <w:bCs/>
      <w:sz w:val="26"/>
      <w:szCs w:val="26"/>
    </w:rPr>
  </w:style>
  <w:style w:type="paragraph" w:styleId="894">
    <w:name w:val="Heading 5"/>
    <w:basedOn w:val="1055"/>
    <w:next w:val="1055"/>
    <w:link w:val="89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95">
    <w:name w:val="Heading 5 Char"/>
    <w:basedOn w:val="1059"/>
    <w:link w:val="894"/>
    <w:uiPriority w:val="9"/>
    <w:rPr>
      <w:rFonts w:ascii="Arial" w:hAnsi="Arial" w:eastAsia="Arial" w:cs="Arial"/>
      <w:b/>
      <w:bCs/>
      <w:sz w:val="24"/>
      <w:szCs w:val="24"/>
    </w:rPr>
  </w:style>
  <w:style w:type="paragraph" w:styleId="896">
    <w:name w:val="Heading 6"/>
    <w:basedOn w:val="1055"/>
    <w:next w:val="1055"/>
    <w:link w:val="89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97">
    <w:name w:val="Heading 6 Char"/>
    <w:basedOn w:val="1059"/>
    <w:link w:val="896"/>
    <w:uiPriority w:val="9"/>
    <w:rPr>
      <w:rFonts w:ascii="Arial" w:hAnsi="Arial" w:eastAsia="Arial" w:cs="Arial"/>
      <w:b/>
      <w:bCs/>
      <w:sz w:val="22"/>
      <w:szCs w:val="22"/>
    </w:rPr>
  </w:style>
  <w:style w:type="paragraph" w:styleId="898">
    <w:name w:val="Heading 7"/>
    <w:basedOn w:val="1055"/>
    <w:next w:val="1055"/>
    <w:link w:val="89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99">
    <w:name w:val="Heading 7 Char"/>
    <w:basedOn w:val="1059"/>
    <w:link w:val="89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900">
    <w:name w:val="Heading 8"/>
    <w:basedOn w:val="1055"/>
    <w:next w:val="1055"/>
    <w:link w:val="90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901">
    <w:name w:val="Heading 8 Char"/>
    <w:basedOn w:val="1059"/>
    <w:link w:val="900"/>
    <w:uiPriority w:val="9"/>
    <w:rPr>
      <w:rFonts w:ascii="Arial" w:hAnsi="Arial" w:eastAsia="Arial" w:cs="Arial"/>
      <w:i/>
      <w:iCs/>
      <w:sz w:val="22"/>
      <w:szCs w:val="22"/>
    </w:rPr>
  </w:style>
  <w:style w:type="paragraph" w:styleId="902">
    <w:name w:val="Heading 9"/>
    <w:basedOn w:val="1055"/>
    <w:next w:val="1055"/>
    <w:link w:val="90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903">
    <w:name w:val="Heading 9 Char"/>
    <w:basedOn w:val="1059"/>
    <w:link w:val="902"/>
    <w:uiPriority w:val="9"/>
    <w:rPr>
      <w:rFonts w:ascii="Arial" w:hAnsi="Arial" w:eastAsia="Arial" w:cs="Arial"/>
      <w:i/>
      <w:iCs/>
      <w:sz w:val="21"/>
      <w:szCs w:val="21"/>
    </w:rPr>
  </w:style>
  <w:style w:type="paragraph" w:styleId="904">
    <w:name w:val="No Spacing"/>
    <w:uiPriority w:val="1"/>
    <w:qFormat/>
    <w:pPr>
      <w:spacing w:before="0" w:after="0" w:line="240" w:lineRule="auto"/>
    </w:pPr>
  </w:style>
  <w:style w:type="character" w:styleId="905">
    <w:name w:val="Title Char"/>
    <w:basedOn w:val="1059"/>
    <w:link w:val="1093"/>
    <w:uiPriority w:val="10"/>
    <w:rPr>
      <w:sz w:val="48"/>
      <w:szCs w:val="48"/>
    </w:rPr>
  </w:style>
  <w:style w:type="paragraph" w:styleId="906">
    <w:name w:val="Subtitle"/>
    <w:basedOn w:val="1055"/>
    <w:next w:val="1055"/>
    <w:link w:val="907"/>
    <w:uiPriority w:val="11"/>
    <w:qFormat/>
    <w:pPr>
      <w:spacing w:before="200" w:after="200"/>
    </w:pPr>
    <w:rPr>
      <w:sz w:val="24"/>
      <w:szCs w:val="24"/>
    </w:rPr>
  </w:style>
  <w:style w:type="character" w:styleId="907">
    <w:name w:val="Subtitle Char"/>
    <w:basedOn w:val="1059"/>
    <w:link w:val="906"/>
    <w:uiPriority w:val="11"/>
    <w:rPr>
      <w:sz w:val="24"/>
      <w:szCs w:val="24"/>
    </w:rPr>
  </w:style>
  <w:style w:type="paragraph" w:styleId="908">
    <w:name w:val="Quote"/>
    <w:basedOn w:val="1055"/>
    <w:next w:val="1055"/>
    <w:link w:val="909"/>
    <w:uiPriority w:val="29"/>
    <w:qFormat/>
    <w:pPr>
      <w:ind w:left="720" w:right="720"/>
    </w:pPr>
    <w:rPr>
      <w:i/>
    </w:rPr>
  </w:style>
  <w:style w:type="character" w:styleId="909">
    <w:name w:val="Quote Char"/>
    <w:link w:val="908"/>
    <w:uiPriority w:val="29"/>
    <w:rPr>
      <w:i/>
    </w:rPr>
  </w:style>
  <w:style w:type="paragraph" w:styleId="910">
    <w:name w:val="Intense Quote"/>
    <w:basedOn w:val="1055"/>
    <w:next w:val="1055"/>
    <w:link w:val="91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11">
    <w:name w:val="Intense Quote Char"/>
    <w:link w:val="910"/>
    <w:uiPriority w:val="30"/>
    <w:rPr>
      <w:i/>
    </w:rPr>
  </w:style>
  <w:style w:type="character" w:styleId="912">
    <w:name w:val="Header Char"/>
    <w:basedOn w:val="1059"/>
    <w:link w:val="1095"/>
    <w:uiPriority w:val="99"/>
  </w:style>
  <w:style w:type="character" w:styleId="913">
    <w:name w:val="Footer Char"/>
    <w:basedOn w:val="1059"/>
    <w:link w:val="1097"/>
    <w:uiPriority w:val="99"/>
  </w:style>
  <w:style w:type="character" w:styleId="914">
    <w:name w:val="Caption Char"/>
    <w:basedOn w:val="1106"/>
    <w:link w:val="1097"/>
    <w:uiPriority w:val="99"/>
  </w:style>
  <w:style w:type="table" w:styleId="915">
    <w:name w:val="Table Grid Light"/>
    <w:basedOn w:val="10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6">
    <w:name w:val="Plain Table 1"/>
    <w:basedOn w:val="106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7">
    <w:name w:val="Plain Table 2"/>
    <w:basedOn w:val="106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8">
    <w:name w:val="Plain Table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9">
    <w:name w:val="Plain Table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Plain Table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21">
    <w:name w:val="Grid Table 1 Light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1 Light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Grid Table 1 Light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Grid Table 1 Light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Grid Table 1 Light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Grid Table 1 Light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Grid Table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2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2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2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2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2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3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Grid Table 3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Grid Table 3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3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3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4"/>
    <w:basedOn w:val="10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43">
    <w:name w:val="Grid Table 4 - Accent 1"/>
    <w:basedOn w:val="10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44">
    <w:name w:val="Grid Table 4 - Accent 2"/>
    <w:basedOn w:val="10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5">
    <w:name w:val="Grid Table 4 - Accent 3"/>
    <w:basedOn w:val="10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6">
    <w:name w:val="Grid Table 4 - Accent 4"/>
    <w:basedOn w:val="10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7">
    <w:name w:val="Grid Table 4 - Accent 5"/>
    <w:basedOn w:val="10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8">
    <w:name w:val="Grid Table 4 - Accent 6"/>
    <w:basedOn w:val="106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9">
    <w:name w:val="Grid Table 5 Dark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50">
    <w:name w:val="Grid Table 5 Dark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51">
    <w:name w:val="Grid Table 5 Dark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52">
    <w:name w:val="Grid Table 5 Dark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53">
    <w:name w:val="Grid Table 5 Dark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54">
    <w:name w:val="Grid Table 5 Dark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55">
    <w:name w:val="Grid Table 5 Dark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56">
    <w:name w:val="Grid Table 6 Colorful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7">
    <w:name w:val="Grid Table 6 Colorful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8">
    <w:name w:val="Grid Table 6 Colorful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9">
    <w:name w:val="Grid Table 6 Colorful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60">
    <w:name w:val="Grid Table 6 Colorful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61">
    <w:name w:val="Grid Table 6 Colorful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2">
    <w:name w:val="Grid Table 6 Colorful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3">
    <w:name w:val="Grid Table 7 Colorful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Grid Table 7 Colorful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Grid Table 7 Colorful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Grid Table 7 Colorful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Grid Table 7 Colorful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Grid Table 7 Colorful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1 Light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3">
    <w:name w:val="List Table 1 Light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4">
    <w:name w:val="List Table 1 Light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>
    <w:name w:val="List Table 1 Light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>
    <w:name w:val="List Table 1 Light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>
    <w:name w:val="List Table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8">
    <w:name w:val="List Table 2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9">
    <w:name w:val="List Table 2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80">
    <w:name w:val="List Table 2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81">
    <w:name w:val="List Table 2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82">
    <w:name w:val="List Table 2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83">
    <w:name w:val="List Table 2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84">
    <w:name w:val="List Table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3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3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3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3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3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4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4">
    <w:name w:val="List Table 4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5">
    <w:name w:val="List Table 4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6">
    <w:name w:val="List Table 4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7">
    <w:name w:val="List Table 4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8">
    <w:name w:val="List Table 5 Dark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5 Dark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1">
    <w:name w:val="List Table 5 Dark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2">
    <w:name w:val="List Table 5 Dark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3">
    <w:name w:val="List Table 5 Dark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4">
    <w:name w:val="List Table 5 Dark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5">
    <w:name w:val="List Table 6 Colorful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6">
    <w:name w:val="List Table 6 Colorful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7">
    <w:name w:val="List Table 6 Colorful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8">
    <w:name w:val="List Table 6 Colorful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9">
    <w:name w:val="List Table 6 Colorful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10">
    <w:name w:val="List Table 6 Colorful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11">
    <w:name w:val="List Table 6 Colorful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12">
    <w:name w:val="List Table 7 Colorful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13">
    <w:name w:val="List Table 7 Colorful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014">
    <w:name w:val="List Table 7 Colorful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015">
    <w:name w:val="List Table 7 Colorful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016">
    <w:name w:val="List Table 7 Colorful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017">
    <w:name w:val="List Table 7 Colorful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018">
    <w:name w:val="List Table 7 Colorful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019">
    <w:name w:val="Lined - Accent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0">
    <w:name w:val="Lined - Accent 1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21">
    <w:name w:val="Lined - Accent 2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22">
    <w:name w:val="Lined - Accent 3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23">
    <w:name w:val="Lined - Accent 4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24">
    <w:name w:val="Lined - Accent 5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25">
    <w:name w:val="Lined - Accent 6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26">
    <w:name w:val="Bordered &amp; Lined - Accent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7">
    <w:name w:val="Bordered &amp; Lined - Accent 1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28">
    <w:name w:val="Bordered &amp; Lined - Accent 2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29">
    <w:name w:val="Bordered &amp; Lined - Accent 3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30">
    <w:name w:val="Bordered &amp; Lined - Accent 4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31">
    <w:name w:val="Bordered &amp; Lined - Accent 5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32">
    <w:name w:val="Bordered &amp; Lined - Accent 6"/>
    <w:basedOn w:val="106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33">
    <w:name w:val="Bordered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34">
    <w:name w:val="Bordered - Accent 1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5">
    <w:name w:val="Bordered - Accent 2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6">
    <w:name w:val="Bordered - Accent 3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7">
    <w:name w:val="Bordered - Accent 4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8">
    <w:name w:val="Bordered - Accent 5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9">
    <w:name w:val="Bordered - Accent 6"/>
    <w:basedOn w:val="106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40">
    <w:name w:val="Footnote Text Char"/>
    <w:link w:val="1073"/>
    <w:uiPriority w:val="99"/>
    <w:rPr>
      <w:sz w:val="18"/>
    </w:rPr>
  </w:style>
  <w:style w:type="paragraph" w:styleId="1041">
    <w:name w:val="endnote text"/>
    <w:basedOn w:val="1055"/>
    <w:link w:val="1042"/>
    <w:uiPriority w:val="99"/>
    <w:semiHidden/>
    <w:unhideWhenUsed/>
    <w:pPr>
      <w:spacing w:after="0" w:line="240" w:lineRule="auto"/>
    </w:pPr>
    <w:rPr>
      <w:sz w:val="20"/>
    </w:rPr>
  </w:style>
  <w:style w:type="character" w:styleId="1042">
    <w:name w:val="Endnote Text Char"/>
    <w:link w:val="1041"/>
    <w:uiPriority w:val="99"/>
    <w:rPr>
      <w:sz w:val="20"/>
    </w:rPr>
  </w:style>
  <w:style w:type="character" w:styleId="1043">
    <w:name w:val="endnote reference"/>
    <w:basedOn w:val="1059"/>
    <w:uiPriority w:val="99"/>
    <w:semiHidden/>
    <w:unhideWhenUsed/>
    <w:rPr>
      <w:vertAlign w:val="superscript"/>
    </w:rPr>
  </w:style>
  <w:style w:type="paragraph" w:styleId="1044">
    <w:name w:val="toc 1"/>
    <w:basedOn w:val="1055"/>
    <w:next w:val="1055"/>
    <w:uiPriority w:val="39"/>
    <w:unhideWhenUsed/>
    <w:pPr>
      <w:ind w:left="0" w:right="0" w:firstLine="0"/>
      <w:spacing w:after="57"/>
    </w:pPr>
  </w:style>
  <w:style w:type="paragraph" w:styleId="1045">
    <w:name w:val="toc 2"/>
    <w:basedOn w:val="1055"/>
    <w:next w:val="1055"/>
    <w:uiPriority w:val="39"/>
    <w:unhideWhenUsed/>
    <w:pPr>
      <w:ind w:left="283" w:right="0" w:firstLine="0"/>
      <w:spacing w:after="57"/>
    </w:pPr>
  </w:style>
  <w:style w:type="paragraph" w:styleId="1046">
    <w:name w:val="toc 3"/>
    <w:basedOn w:val="1055"/>
    <w:next w:val="1055"/>
    <w:uiPriority w:val="39"/>
    <w:unhideWhenUsed/>
    <w:pPr>
      <w:ind w:left="567" w:right="0" w:firstLine="0"/>
      <w:spacing w:after="57"/>
    </w:pPr>
  </w:style>
  <w:style w:type="paragraph" w:styleId="1047">
    <w:name w:val="toc 4"/>
    <w:basedOn w:val="1055"/>
    <w:next w:val="1055"/>
    <w:uiPriority w:val="39"/>
    <w:unhideWhenUsed/>
    <w:pPr>
      <w:ind w:left="850" w:right="0" w:firstLine="0"/>
      <w:spacing w:after="57"/>
    </w:pPr>
  </w:style>
  <w:style w:type="paragraph" w:styleId="1048">
    <w:name w:val="toc 5"/>
    <w:basedOn w:val="1055"/>
    <w:next w:val="1055"/>
    <w:uiPriority w:val="39"/>
    <w:unhideWhenUsed/>
    <w:pPr>
      <w:ind w:left="1134" w:right="0" w:firstLine="0"/>
      <w:spacing w:after="57"/>
    </w:pPr>
  </w:style>
  <w:style w:type="paragraph" w:styleId="1049">
    <w:name w:val="toc 6"/>
    <w:basedOn w:val="1055"/>
    <w:next w:val="1055"/>
    <w:uiPriority w:val="39"/>
    <w:unhideWhenUsed/>
    <w:pPr>
      <w:ind w:left="1417" w:right="0" w:firstLine="0"/>
      <w:spacing w:after="57"/>
    </w:pPr>
  </w:style>
  <w:style w:type="paragraph" w:styleId="1050">
    <w:name w:val="toc 7"/>
    <w:basedOn w:val="1055"/>
    <w:next w:val="1055"/>
    <w:uiPriority w:val="39"/>
    <w:unhideWhenUsed/>
    <w:pPr>
      <w:ind w:left="1701" w:right="0" w:firstLine="0"/>
      <w:spacing w:after="57"/>
    </w:pPr>
  </w:style>
  <w:style w:type="paragraph" w:styleId="1051">
    <w:name w:val="toc 8"/>
    <w:basedOn w:val="1055"/>
    <w:next w:val="1055"/>
    <w:uiPriority w:val="39"/>
    <w:unhideWhenUsed/>
    <w:pPr>
      <w:ind w:left="1984" w:right="0" w:firstLine="0"/>
      <w:spacing w:after="57"/>
    </w:pPr>
  </w:style>
  <w:style w:type="paragraph" w:styleId="1052">
    <w:name w:val="toc 9"/>
    <w:basedOn w:val="1055"/>
    <w:next w:val="1055"/>
    <w:uiPriority w:val="39"/>
    <w:unhideWhenUsed/>
    <w:pPr>
      <w:ind w:left="2268" w:right="0" w:firstLine="0"/>
      <w:spacing w:after="57"/>
    </w:pPr>
  </w:style>
  <w:style w:type="paragraph" w:styleId="1053">
    <w:name w:val="TOC Heading"/>
    <w:uiPriority w:val="39"/>
    <w:unhideWhenUsed/>
  </w:style>
  <w:style w:type="paragraph" w:styleId="1054">
    <w:name w:val="table of figures"/>
    <w:basedOn w:val="1055"/>
    <w:next w:val="1055"/>
    <w:uiPriority w:val="99"/>
    <w:unhideWhenUsed/>
    <w:pPr>
      <w:spacing w:after="0" w:afterAutospacing="0"/>
    </w:pPr>
  </w:style>
  <w:style w:type="paragraph" w:styleId="1055" w:default="1">
    <w:name w:val="Normal"/>
    <w:qFormat/>
    <w:rPr>
      <w:sz w:val="24"/>
      <w:szCs w:val="24"/>
      <w:lang w:val="en-GB"/>
    </w:rPr>
  </w:style>
  <w:style w:type="paragraph" w:styleId="1056">
    <w:name w:val="Heading 1"/>
    <w:basedOn w:val="1055"/>
    <w:next w:val="105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1057">
    <w:name w:val="Heading 2"/>
    <w:basedOn w:val="1055"/>
    <w:next w:val="1055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1058">
    <w:name w:val="Heading 3"/>
    <w:basedOn w:val="1055"/>
    <w:next w:val="1055"/>
    <w:link w:val="1080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59" w:default="1">
    <w:name w:val="Default Paragraph Font"/>
    <w:uiPriority w:val="1"/>
    <w:semiHidden/>
    <w:unhideWhenUsed/>
  </w:style>
  <w:style w:type="table" w:styleId="106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61" w:default="1">
    <w:name w:val="No List"/>
    <w:uiPriority w:val="99"/>
    <w:semiHidden/>
    <w:unhideWhenUsed/>
  </w:style>
  <w:style w:type="paragraph" w:styleId="1062" w:customStyle="1">
    <w:name w:val="Знак Знак Знак Знак Знак Знак Знак Знак Знак1"/>
    <w:basedOn w:val="1055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63" w:customStyle="1">
    <w:name w:val="Обычный1"/>
  </w:style>
  <w:style w:type="paragraph" w:styleId="1064">
    <w:name w:val="Plain Text"/>
    <w:basedOn w:val="1055"/>
    <w:unhideWhenUsed/>
    <w:rPr>
      <w:rFonts w:ascii="Consolas" w:hAnsi="Consolas" w:eastAsia="Calibri"/>
      <w:sz w:val="21"/>
      <w:szCs w:val="21"/>
      <w:lang w:eastAsia="en-US"/>
    </w:rPr>
  </w:style>
  <w:style w:type="table" w:styleId="1065">
    <w:name w:val="Table Grid"/>
    <w:basedOn w:val="106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66" w:customStyle="1">
    <w:name w:val="Подпункт договора"/>
    <w:basedOn w:val="1055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1067" w:customStyle="1">
    <w:name w:val="Пункт"/>
    <w:basedOn w:val="1055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1068" w:customStyle="1">
    <w:name w:val="Подпункт"/>
    <w:basedOn w:val="1067"/>
    <w:pPr>
      <w:numPr>
        <w:ilvl w:val="3"/>
      </w:numPr>
    </w:pPr>
  </w:style>
  <w:style w:type="paragraph" w:styleId="1069" w:customStyle="1">
    <w:name w:val="Подподпункт"/>
    <w:basedOn w:val="1068"/>
    <w:pPr>
      <w:numPr>
        <w:ilvl w:val="4"/>
      </w:numPr>
    </w:pPr>
  </w:style>
  <w:style w:type="paragraph" w:styleId="1070" w:customStyle="1">
    <w:name w:val="Пункт договора"/>
    <w:basedOn w:val="1055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1071">
    <w:name w:val="Body Text"/>
    <w:basedOn w:val="1055"/>
    <w:link w:val="1092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1072" w:customStyle="1">
    <w:name w:val="Знак"/>
    <w:basedOn w:val="10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73">
    <w:name w:val="footnote text"/>
    <w:basedOn w:val="1055"/>
    <w:link w:val="1107"/>
    <w:uiPriority w:val="99"/>
    <w:rPr>
      <w:sz w:val="20"/>
      <w:szCs w:val="20"/>
    </w:rPr>
  </w:style>
  <w:style w:type="character" w:styleId="1074">
    <w:name w:val="footnote reference"/>
    <w:rPr>
      <w:vertAlign w:val="superscript"/>
    </w:rPr>
  </w:style>
  <w:style w:type="paragraph" w:styleId="1075" w:customStyle="1">
    <w:name w:val="Раздел договора"/>
    <w:basedOn w:val="1055"/>
    <w:next w:val="1070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1076">
    <w:name w:val="Balloon Text"/>
    <w:basedOn w:val="1055"/>
    <w:semiHidden/>
    <w:rPr>
      <w:rFonts w:ascii="Tahoma" w:hAnsi="Tahoma" w:cs="Tahoma"/>
      <w:sz w:val="16"/>
      <w:szCs w:val="16"/>
    </w:rPr>
  </w:style>
  <w:style w:type="paragraph" w:styleId="1077">
    <w:name w:val="Body Text 3"/>
    <w:basedOn w:val="1055"/>
    <w:link w:val="1078"/>
    <w:pPr>
      <w:spacing w:after="120"/>
    </w:pPr>
    <w:rPr>
      <w:sz w:val="16"/>
      <w:szCs w:val="16"/>
    </w:rPr>
  </w:style>
  <w:style w:type="character" w:styleId="1078" w:customStyle="1">
    <w:name w:val="Основной текст 3 Знак"/>
    <w:link w:val="1077"/>
    <w:rPr>
      <w:sz w:val="16"/>
      <w:szCs w:val="16"/>
      <w:lang w:val="en-GB"/>
    </w:rPr>
  </w:style>
  <w:style w:type="paragraph" w:styleId="107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1080" w:customStyle="1">
    <w:name w:val="Заголовок 3 Знак"/>
    <w:link w:val="1058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1081" w:customStyle="1">
    <w:name w:val="Знак Знак Знак Знак Знак Знак Знак Знак Знак"/>
    <w:basedOn w:val="1055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82">
    <w:name w:val="List Paragraph"/>
    <w:basedOn w:val="1055"/>
    <w:link w:val="1114"/>
    <w:uiPriority w:val="34"/>
    <w:qFormat/>
    <w:pPr>
      <w:contextualSpacing/>
      <w:ind w:left="720"/>
    </w:pPr>
    <w:rPr>
      <w:lang w:val="ru-RU"/>
    </w:rPr>
  </w:style>
  <w:style w:type="character" w:styleId="1083">
    <w:name w:val="annotation reference"/>
    <w:rPr>
      <w:sz w:val="16"/>
      <w:szCs w:val="16"/>
    </w:rPr>
  </w:style>
  <w:style w:type="paragraph" w:styleId="1084">
    <w:name w:val="annotation text"/>
    <w:basedOn w:val="1055"/>
    <w:link w:val="1085"/>
    <w:uiPriority w:val="99"/>
    <w:rPr>
      <w:sz w:val="20"/>
      <w:szCs w:val="20"/>
    </w:rPr>
  </w:style>
  <w:style w:type="character" w:styleId="1085" w:customStyle="1">
    <w:name w:val="Текст примечания Знак"/>
    <w:link w:val="1084"/>
    <w:uiPriority w:val="99"/>
    <w:rPr>
      <w:lang w:val="en-GB"/>
    </w:rPr>
  </w:style>
  <w:style w:type="paragraph" w:styleId="1086">
    <w:name w:val="annotation subject"/>
    <w:basedOn w:val="1084"/>
    <w:next w:val="1084"/>
    <w:link w:val="1087"/>
    <w:rPr>
      <w:b/>
      <w:bCs/>
    </w:rPr>
  </w:style>
  <w:style w:type="character" w:styleId="1087" w:customStyle="1">
    <w:name w:val="Тема примечания Знак"/>
    <w:link w:val="1086"/>
    <w:rPr>
      <w:b/>
      <w:bCs/>
      <w:lang w:val="en-GB"/>
    </w:rPr>
  </w:style>
  <w:style w:type="paragraph" w:styleId="1088">
    <w:name w:val="Body Text Indent 3"/>
    <w:basedOn w:val="1055"/>
    <w:link w:val="1089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1089" w:customStyle="1">
    <w:name w:val="Основной текст с отступом 3 Знак"/>
    <w:link w:val="1088"/>
    <w:rPr>
      <w:sz w:val="16"/>
      <w:szCs w:val="16"/>
    </w:rPr>
  </w:style>
  <w:style w:type="paragraph" w:styleId="1090">
    <w:name w:val="Revision"/>
    <w:hidden/>
    <w:uiPriority w:val="99"/>
    <w:semiHidden/>
    <w:rPr>
      <w:sz w:val="24"/>
      <w:szCs w:val="24"/>
      <w:lang w:val="en-GB"/>
    </w:rPr>
  </w:style>
  <w:style w:type="paragraph" w:styleId="1091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092" w:customStyle="1">
    <w:name w:val="Основной текст Знак"/>
    <w:link w:val="1071"/>
    <w:rPr>
      <w:sz w:val="28"/>
      <w:szCs w:val="28"/>
    </w:rPr>
  </w:style>
  <w:style w:type="paragraph" w:styleId="1093">
    <w:name w:val="Title"/>
    <w:basedOn w:val="1055"/>
    <w:link w:val="1094"/>
    <w:qFormat/>
    <w:pPr>
      <w:jc w:val="center"/>
      <w:widowControl w:val="off"/>
    </w:pPr>
    <w:rPr>
      <w:b/>
      <w:bCs/>
    </w:rPr>
  </w:style>
  <w:style w:type="character" w:styleId="1094" w:customStyle="1">
    <w:name w:val="Заголовок Знак"/>
    <w:link w:val="1093"/>
    <w:rPr>
      <w:b/>
      <w:bCs/>
      <w:sz w:val="24"/>
      <w:szCs w:val="24"/>
    </w:rPr>
  </w:style>
  <w:style w:type="paragraph" w:styleId="1095">
    <w:name w:val="Header"/>
    <w:basedOn w:val="1055"/>
    <w:link w:val="1096"/>
    <w:uiPriority w:val="99"/>
    <w:pPr>
      <w:tabs>
        <w:tab w:val="center" w:pos="4677" w:leader="none"/>
        <w:tab w:val="right" w:pos="9355" w:leader="none"/>
      </w:tabs>
    </w:pPr>
  </w:style>
  <w:style w:type="character" w:styleId="1096" w:customStyle="1">
    <w:name w:val="Верхний колонтитул Знак"/>
    <w:link w:val="1095"/>
    <w:uiPriority w:val="99"/>
    <w:rPr>
      <w:sz w:val="24"/>
      <w:szCs w:val="24"/>
      <w:lang w:val="en-GB"/>
    </w:rPr>
  </w:style>
  <w:style w:type="paragraph" w:styleId="1097">
    <w:name w:val="Footer"/>
    <w:basedOn w:val="1055"/>
    <w:link w:val="1098"/>
    <w:uiPriority w:val="99"/>
    <w:pPr>
      <w:tabs>
        <w:tab w:val="center" w:pos="4677" w:leader="none"/>
        <w:tab w:val="right" w:pos="9355" w:leader="none"/>
      </w:tabs>
    </w:pPr>
  </w:style>
  <w:style w:type="character" w:styleId="1098" w:customStyle="1">
    <w:name w:val="Нижний колонтитул Знак"/>
    <w:link w:val="1097"/>
    <w:uiPriority w:val="99"/>
    <w:rPr>
      <w:sz w:val="24"/>
      <w:szCs w:val="24"/>
      <w:lang w:val="en-GB"/>
    </w:rPr>
  </w:style>
  <w:style w:type="paragraph" w:styleId="1099">
    <w:name w:val="Body Text 2"/>
    <w:basedOn w:val="1055"/>
    <w:link w:val="1100"/>
    <w:pPr>
      <w:spacing w:after="120" w:line="480" w:lineRule="auto"/>
    </w:pPr>
  </w:style>
  <w:style w:type="character" w:styleId="1100" w:customStyle="1">
    <w:name w:val="Основной текст 2 Знак"/>
    <w:link w:val="1099"/>
    <w:rPr>
      <w:sz w:val="24"/>
      <w:szCs w:val="24"/>
    </w:rPr>
  </w:style>
  <w:style w:type="paragraph" w:styleId="1101">
    <w:name w:val="Body Text Indent"/>
    <w:basedOn w:val="1055"/>
    <w:link w:val="1102"/>
    <w:pPr>
      <w:ind w:left="283"/>
      <w:spacing w:after="120"/>
    </w:pPr>
  </w:style>
  <w:style w:type="character" w:styleId="1102" w:customStyle="1">
    <w:name w:val="Основной текст с отступом Знак"/>
    <w:link w:val="1101"/>
    <w:rPr>
      <w:sz w:val="24"/>
      <w:szCs w:val="24"/>
    </w:rPr>
  </w:style>
  <w:style w:type="character" w:styleId="1103">
    <w:name w:val="Strong"/>
    <w:qFormat/>
    <w:rPr>
      <w:b/>
      <w:bCs/>
    </w:rPr>
  </w:style>
  <w:style w:type="paragraph" w:styleId="1104" w:customStyle="1">
    <w:name w:val="Пункт 3.3.3"/>
    <w:basedOn w:val="1055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105" w:customStyle="1">
    <w:name w:val="Заглавие"/>
    <w:basedOn w:val="1055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106">
    <w:name w:val="Caption"/>
    <w:basedOn w:val="1055"/>
    <w:next w:val="1055"/>
    <w:link w:val="914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107" w:customStyle="1">
    <w:name w:val="Текст сноски Знак"/>
    <w:link w:val="1073"/>
    <w:rPr>
      <w:lang w:val="en-GB"/>
    </w:rPr>
  </w:style>
  <w:style w:type="character" w:styleId="1108">
    <w:name w:val="Hyperlink"/>
    <w:uiPriority w:val="99"/>
    <w:unhideWhenUsed/>
    <w:rPr>
      <w:color w:val="0000ff"/>
      <w:u w:val="single"/>
    </w:rPr>
  </w:style>
  <w:style w:type="character" w:styleId="1109">
    <w:name w:val="FollowedHyperlink"/>
    <w:rPr>
      <w:color w:val="800080"/>
      <w:u w:val="single"/>
    </w:rPr>
  </w:style>
  <w:style w:type="paragraph" w:styleId="1110" w:customStyle="1">
    <w:name w:val="1. Статья"/>
    <w:basedOn w:val="1058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111" w:customStyle="1">
    <w:name w:val="2. Пункт"/>
    <w:basedOn w:val="1058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112" w:customStyle="1">
    <w:name w:val="3. Подпункт"/>
    <w:basedOn w:val="1058"/>
    <w:link w:val="1113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113" w:customStyle="1">
    <w:name w:val="3. Подпункт Знак"/>
    <w:link w:val="1112"/>
    <w:rPr>
      <w:b/>
      <w:bCs/>
      <w:sz w:val="24"/>
      <w:szCs w:val="24"/>
    </w:rPr>
  </w:style>
  <w:style w:type="character" w:styleId="1114" w:customStyle="1">
    <w:name w:val="Абзац списка Знак"/>
    <w:link w:val="1082"/>
    <w:uiPriority w:val="34"/>
    <w:rPr>
      <w:sz w:val="24"/>
      <w:szCs w:val="24"/>
    </w:rPr>
  </w:style>
  <w:style w:type="character" w:styleId="1115" w:customStyle="1">
    <w:name w:val="Знак концевой сноски"/>
    <w:uiPriority w:val="99"/>
    <w:rPr>
      <w:vertAlign w:val="superscript"/>
    </w:rPr>
  </w:style>
  <w:style w:type="paragraph" w:styleId="1116" w:customStyle="1">
    <w:name w:val="Текст концевой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117" w:customStyle="1">
    <w:name w:val="Основной текст (2)"/>
    <w:basedOn w:val="927"/>
    <w:link w:val="931"/>
    <w:pPr>
      <w:contextualSpacing w:val="0"/>
      <w:ind w:left="0" w:right="0" w:firstLine="0"/>
      <w:jc w:val="right"/>
      <w:keepLines w:val="0"/>
      <w:keepNext w:val="0"/>
      <w:pageBreakBefore w:val="0"/>
      <w:spacing w:before="420" w:beforeAutospacing="0" w:after="300" w:afterAutospacing="0" w:line="0" w:lineRule="atLeast"/>
      <w:shd w:val="clear" w:color="auto" w:fill="ffffff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character" w:styleId="1118" w:customStyle="1">
    <w:name w:val="Font Style19"/>
    <w:uiPriority w:val="99"/>
    <w:rPr>
      <w:rFonts w:ascii="Times New Roman" w:hAnsi="Times New Roman" w:cs="Times New Roman"/>
      <w:sz w:val="20"/>
      <w:szCs w:val="20"/>
    </w:rPr>
  </w:style>
  <w:style w:type="paragraph" w:styleId="1119" w:customStyle="1">
    <w:name w:val="Normal (Web)"/>
    <w:basedOn w:val="947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customXml" Target="../customXml/item1.xml" /><Relationship Id="rId15" Type="http://schemas.openxmlformats.org/officeDocument/2006/relationships/customXml" Target="../customXml/item2.xml" /><Relationship Id="rId16" Type="http://schemas.openxmlformats.org/officeDocument/2006/relationships/customXml" Target="../customXml/item3.xml" /><Relationship Id="rId17" Type="http://schemas.openxmlformats.org/officeDocument/2006/relationships/customXml" Target="../customXml/item4.xml" /><Relationship Id="rId18" Type="http://schemas.openxmlformats.org/officeDocument/2006/relationships/customXml" Target="../customXml/item5.xml" /><Relationship Id="rId19" Type="http://schemas.openxmlformats.org/officeDocument/2006/relationships/customXml" Target="../customXml/item6.xml" /><Relationship Id="rId20" Type="http://schemas.openxmlformats.org/officeDocument/2006/relationships/customXml" Target="../customXml/item7.xml" /><Relationship Id="rId21" Type="http://schemas.openxmlformats.org/officeDocument/2006/relationships/hyperlink" Target="consultantplus://offline/ref=94D5CE8889791A29DE57299515463A9D6134D8237B999C803E6F853513x2A2P" TargetMode="External"/><Relationship Id="rId22" Type="http://schemas.openxmlformats.org/officeDocument/2006/relationships/hyperlink" Target="consultantplus://offline/ref=94D5CE8889791A29DE57299515463A9D6135D2287D929C803E6F853513x2A2P" TargetMode="External"/><Relationship Id="rId23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6B6F75-D435-451E-993D-0ED30517602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5D29C5E-DD54-426F-B030-3A9EBB5B87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FFA2042-F1B2-4A0B-9088-7913634D504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5A4FE33-3B91-40DD-B6EC-75E9BF830495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7BE7DDC-4AA1-46F4-BC99-D3A7A2B980D8}">
  <ds:schemaRefs>
    <ds:schemaRef ds:uri="http://schemas.openxmlformats.org/package/2006/metadata/core-properties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creator>UK VoHEC</dc:creator>
  <cp:lastModifiedBy>korneva_oa</cp:lastModifiedBy>
  <cp:revision>22</cp:revision>
  <dcterms:created xsi:type="dcterms:W3CDTF">2025-04-01T05:14:00Z</dcterms:created>
  <dcterms:modified xsi:type="dcterms:W3CDTF">2026-08-04T22:55:35Z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